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E7F2D" w:rsidRDefault="004E3D6B">
      <w:pPr>
        <w:pStyle w:val="CRCoverPage"/>
        <w:tabs>
          <w:tab w:val="right" w:pos="9639"/>
        </w:tabs>
        <w:spacing w:after="0"/>
        <w:rPr>
          <w:rFonts w:eastAsia="SimSun"/>
          <w:b/>
          <w:sz w:val="24"/>
          <w:lang w:eastAsia="zh-CN"/>
        </w:rPr>
      </w:pPr>
      <w:r>
        <w:rPr>
          <w:b/>
          <w:sz w:val="24"/>
        </w:rPr>
        <w:t>3GPP TSG-SA3 Meeting #1</w:t>
      </w:r>
      <w:r>
        <w:rPr>
          <w:rFonts w:hint="eastAsia"/>
          <w:b/>
          <w:sz w:val="24"/>
          <w:lang w:val="en-US" w:eastAsia="zh-CN"/>
        </w:rPr>
        <w:t>23</w:t>
      </w:r>
      <w:r>
        <w:rPr>
          <w:b/>
          <w:i/>
          <w:sz w:val="28"/>
        </w:rPr>
        <w:tab/>
      </w:r>
      <w:r>
        <w:rPr>
          <w:rFonts w:eastAsia="SimSun"/>
          <w:b/>
          <w:sz w:val="24"/>
        </w:rPr>
        <w:t>S3-252786</w:t>
      </w:r>
    </w:p>
    <w:p w:rsidR="00EE7F2D" w:rsidRDefault="004E3D6B">
      <w:pPr>
        <w:pStyle w:val="Header"/>
        <w:rPr>
          <w:bCs/>
          <w:sz w:val="24"/>
        </w:rPr>
      </w:pPr>
      <w:r>
        <w:rPr>
          <w:rFonts w:eastAsia="SimSun" w:hint="eastAsia"/>
          <w:sz w:val="24"/>
          <w:lang w:val="en-US" w:eastAsia="zh-CN"/>
        </w:rPr>
        <w:t>Stor-Göteborg , SE,  25</w:t>
      </w:r>
      <w:r>
        <w:rPr>
          <w:rFonts w:eastAsia="SimSun"/>
          <w:sz w:val="24"/>
        </w:rPr>
        <w:t>t</w:t>
      </w:r>
      <w:r>
        <w:rPr>
          <w:sz w:val="24"/>
          <w:vertAlign w:val="superscript"/>
        </w:rPr>
        <w:t>h</w:t>
      </w:r>
      <w:r>
        <w:rPr>
          <w:sz w:val="24"/>
        </w:rPr>
        <w:t xml:space="preserve"> - </w:t>
      </w:r>
      <w:r>
        <w:rPr>
          <w:rFonts w:hint="eastAsia"/>
          <w:sz w:val="24"/>
          <w:lang w:val="en-US" w:eastAsia="zh-CN"/>
        </w:rPr>
        <w:t>29</w:t>
      </w:r>
      <w:r>
        <w:rPr>
          <w:sz w:val="24"/>
          <w:vertAlign w:val="superscript"/>
        </w:rPr>
        <w:t>th</w:t>
      </w:r>
      <w:r>
        <w:rPr>
          <w:sz w:val="24"/>
        </w:rPr>
        <w:t xml:space="preserve"> </w:t>
      </w:r>
      <w:r>
        <w:rPr>
          <w:rFonts w:hint="eastAsia"/>
          <w:sz w:val="24"/>
          <w:lang w:val="en-US" w:eastAsia="zh-CN"/>
        </w:rPr>
        <w:t>Aug</w:t>
      </w:r>
      <w:r>
        <w:rPr>
          <w:sz w:val="24"/>
        </w:rPr>
        <w:t xml:space="preserve"> 202</w:t>
      </w:r>
      <w:r>
        <w:rPr>
          <w:rFonts w:hint="eastAsia"/>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7F2D">
        <w:tc>
          <w:tcPr>
            <w:tcW w:w="9641" w:type="dxa"/>
            <w:gridSpan w:val="9"/>
            <w:tcBorders>
              <w:top w:val="single" w:sz="4" w:space="0" w:color="auto"/>
              <w:left w:val="single" w:sz="4" w:space="0" w:color="auto"/>
              <w:right w:val="single" w:sz="4" w:space="0" w:color="auto"/>
            </w:tcBorders>
          </w:tcPr>
          <w:p w:rsidR="00EE7F2D" w:rsidRDefault="004E3D6B">
            <w:pPr>
              <w:pStyle w:val="CRCoverPage"/>
              <w:spacing w:after="0"/>
              <w:jc w:val="right"/>
              <w:rPr>
                <w:i/>
              </w:rPr>
            </w:pPr>
            <w:r>
              <w:rPr>
                <w:i/>
                <w:sz w:val="14"/>
              </w:rPr>
              <w:t>CR-Form-v12.1</w:t>
            </w:r>
          </w:p>
        </w:tc>
      </w:tr>
      <w:tr w:rsidR="00EE7F2D">
        <w:tc>
          <w:tcPr>
            <w:tcW w:w="9641" w:type="dxa"/>
            <w:gridSpan w:val="9"/>
            <w:tcBorders>
              <w:left w:val="single" w:sz="4" w:space="0" w:color="auto"/>
              <w:right w:val="single" w:sz="4" w:space="0" w:color="auto"/>
            </w:tcBorders>
          </w:tcPr>
          <w:p w:rsidR="00EE7F2D" w:rsidRDefault="004E3D6B">
            <w:pPr>
              <w:pStyle w:val="CRCoverPage"/>
              <w:spacing w:after="0"/>
              <w:jc w:val="center"/>
            </w:pPr>
            <w:r>
              <w:rPr>
                <w:b/>
                <w:sz w:val="32"/>
              </w:rPr>
              <w:t>CHANGE REQUEST</w:t>
            </w:r>
          </w:p>
        </w:tc>
      </w:tr>
      <w:tr w:rsidR="00EE7F2D">
        <w:tc>
          <w:tcPr>
            <w:tcW w:w="9641" w:type="dxa"/>
            <w:gridSpan w:val="9"/>
            <w:tcBorders>
              <w:left w:val="single" w:sz="4" w:space="0" w:color="auto"/>
              <w:right w:val="single" w:sz="4" w:space="0" w:color="auto"/>
            </w:tcBorders>
          </w:tcPr>
          <w:p w:rsidR="00EE7F2D" w:rsidRDefault="00EE7F2D">
            <w:pPr>
              <w:pStyle w:val="CRCoverPage"/>
              <w:spacing w:after="0"/>
              <w:rPr>
                <w:sz w:val="8"/>
                <w:szCs w:val="8"/>
              </w:rPr>
            </w:pPr>
          </w:p>
        </w:tc>
      </w:tr>
      <w:tr w:rsidR="00EE7F2D">
        <w:tc>
          <w:tcPr>
            <w:tcW w:w="142" w:type="dxa"/>
            <w:tcBorders>
              <w:left w:val="single" w:sz="4" w:space="0" w:color="auto"/>
            </w:tcBorders>
          </w:tcPr>
          <w:p w:rsidR="00EE7F2D" w:rsidRDefault="00EE7F2D">
            <w:pPr>
              <w:pStyle w:val="CRCoverPage"/>
              <w:spacing w:after="0"/>
              <w:jc w:val="right"/>
            </w:pPr>
          </w:p>
        </w:tc>
        <w:tc>
          <w:tcPr>
            <w:tcW w:w="1559" w:type="dxa"/>
            <w:shd w:val="pct30" w:color="FFFF00" w:fill="auto"/>
          </w:tcPr>
          <w:p w:rsidR="00EE7F2D" w:rsidRDefault="004E3D6B">
            <w:pPr>
              <w:pStyle w:val="CRCoverPage"/>
              <w:spacing w:after="0"/>
              <w:jc w:val="center"/>
              <w:rPr>
                <w:b/>
                <w:sz w:val="28"/>
                <w:lang w:val="en-US" w:eastAsia="zh-CN"/>
              </w:rPr>
            </w:pPr>
            <w:r>
              <w:rPr>
                <w:rFonts w:hint="eastAsia"/>
                <w:b/>
                <w:sz w:val="28"/>
                <w:lang w:val="en-US" w:eastAsia="zh-CN"/>
              </w:rPr>
              <w:t>33.790</w:t>
            </w:r>
          </w:p>
        </w:tc>
        <w:tc>
          <w:tcPr>
            <w:tcW w:w="709" w:type="dxa"/>
          </w:tcPr>
          <w:p w:rsidR="00EE7F2D" w:rsidRDefault="004E3D6B">
            <w:pPr>
              <w:pStyle w:val="CRCoverPage"/>
              <w:spacing w:after="0"/>
              <w:jc w:val="center"/>
              <w:rPr>
                <w:b/>
                <w:sz w:val="28"/>
                <w:lang w:val="en-US" w:eastAsia="zh-CN"/>
              </w:rPr>
            </w:pPr>
            <w:r>
              <w:rPr>
                <w:rFonts w:hint="eastAsia"/>
                <w:b/>
                <w:sz w:val="28"/>
                <w:lang w:val="en-US" w:eastAsia="zh-CN"/>
              </w:rPr>
              <w:t>CR</w:t>
            </w:r>
          </w:p>
        </w:tc>
        <w:tc>
          <w:tcPr>
            <w:tcW w:w="1276" w:type="dxa"/>
            <w:shd w:val="pct30" w:color="FFFF00" w:fill="auto"/>
          </w:tcPr>
          <w:p w:rsidR="00EE7F2D" w:rsidRDefault="004E3D6B">
            <w:pPr>
              <w:pStyle w:val="CRCoverPage"/>
              <w:spacing w:after="0"/>
              <w:jc w:val="center"/>
              <w:rPr>
                <w:lang w:val="en-US"/>
              </w:rPr>
            </w:pPr>
            <w:r>
              <w:rPr>
                <w:rFonts w:hint="eastAsia"/>
                <w:b/>
                <w:sz w:val="28"/>
                <w:lang w:val="en-US" w:eastAsia="zh-CN"/>
              </w:rPr>
              <w:t>0001</w:t>
            </w:r>
          </w:p>
        </w:tc>
        <w:tc>
          <w:tcPr>
            <w:tcW w:w="709" w:type="dxa"/>
          </w:tcPr>
          <w:p w:rsidR="00EE7F2D" w:rsidRDefault="004E3D6B">
            <w:pPr>
              <w:pStyle w:val="CRCoverPage"/>
              <w:tabs>
                <w:tab w:val="right" w:pos="625"/>
              </w:tabs>
              <w:spacing w:after="0"/>
              <w:jc w:val="center"/>
            </w:pPr>
            <w:r>
              <w:rPr>
                <w:b/>
                <w:bCs/>
                <w:sz w:val="28"/>
              </w:rPr>
              <w:t>rev</w:t>
            </w:r>
          </w:p>
        </w:tc>
        <w:tc>
          <w:tcPr>
            <w:tcW w:w="992" w:type="dxa"/>
            <w:shd w:val="pct30" w:color="FFFF00" w:fill="auto"/>
          </w:tcPr>
          <w:p w:rsidR="00EE7F2D" w:rsidRDefault="004E3D6B">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EE7F2D" w:rsidRDefault="004E3D6B">
            <w:pPr>
              <w:pStyle w:val="CRCoverPage"/>
              <w:tabs>
                <w:tab w:val="right" w:pos="1825"/>
              </w:tabs>
              <w:spacing w:after="0"/>
              <w:jc w:val="center"/>
            </w:pPr>
            <w:r>
              <w:rPr>
                <w:b/>
                <w:sz w:val="28"/>
                <w:szCs w:val="28"/>
              </w:rPr>
              <w:t>Current version:</w:t>
            </w:r>
          </w:p>
        </w:tc>
        <w:tc>
          <w:tcPr>
            <w:tcW w:w="1701" w:type="dxa"/>
            <w:shd w:val="pct30" w:color="FFFF00" w:fill="auto"/>
          </w:tcPr>
          <w:p w:rsidR="00EE7F2D" w:rsidRDefault="004E3D6B">
            <w:pPr>
              <w:pStyle w:val="CRCoverPage"/>
              <w:spacing w:after="0"/>
              <w:jc w:val="center"/>
              <w:rPr>
                <w:sz w:val="28"/>
              </w:rPr>
            </w:pPr>
            <w:hyperlink r:id="rId9" w:tooltip="Click to download this version" w:history="1">
              <w:r>
                <w:rPr>
                  <w:b/>
                  <w:sz w:val="28"/>
                  <w:lang w:val="en-US" w:eastAsia="zh-CN"/>
                </w:rPr>
                <w:t>19.0.1</w:t>
              </w:r>
            </w:hyperlink>
          </w:p>
        </w:tc>
        <w:tc>
          <w:tcPr>
            <w:tcW w:w="143" w:type="dxa"/>
            <w:tcBorders>
              <w:right w:val="single" w:sz="4" w:space="0" w:color="auto"/>
            </w:tcBorders>
          </w:tcPr>
          <w:p w:rsidR="00EE7F2D" w:rsidRDefault="00EE7F2D">
            <w:pPr>
              <w:pStyle w:val="CRCoverPage"/>
              <w:spacing w:after="0"/>
            </w:pPr>
          </w:p>
        </w:tc>
      </w:tr>
      <w:tr w:rsidR="00EE7F2D">
        <w:tc>
          <w:tcPr>
            <w:tcW w:w="9641" w:type="dxa"/>
            <w:gridSpan w:val="9"/>
            <w:tcBorders>
              <w:left w:val="single" w:sz="4" w:space="0" w:color="auto"/>
              <w:right w:val="single" w:sz="4" w:space="0" w:color="auto"/>
            </w:tcBorders>
          </w:tcPr>
          <w:p w:rsidR="00EE7F2D" w:rsidRDefault="00EE7F2D">
            <w:pPr>
              <w:pStyle w:val="CRCoverPage"/>
              <w:spacing w:after="0"/>
            </w:pPr>
          </w:p>
        </w:tc>
      </w:tr>
      <w:tr w:rsidR="00EE7F2D">
        <w:tc>
          <w:tcPr>
            <w:tcW w:w="9641" w:type="dxa"/>
            <w:gridSpan w:val="9"/>
            <w:tcBorders>
              <w:top w:val="single" w:sz="4" w:space="0" w:color="auto"/>
            </w:tcBorders>
          </w:tcPr>
          <w:p w:rsidR="00EE7F2D" w:rsidRDefault="004E3D6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E7F2D">
        <w:tc>
          <w:tcPr>
            <w:tcW w:w="9641" w:type="dxa"/>
            <w:gridSpan w:val="9"/>
          </w:tcPr>
          <w:p w:rsidR="00EE7F2D" w:rsidRDefault="00EE7F2D">
            <w:pPr>
              <w:pStyle w:val="CRCoverPage"/>
              <w:spacing w:after="0"/>
              <w:rPr>
                <w:sz w:val="8"/>
                <w:szCs w:val="8"/>
              </w:rPr>
            </w:pPr>
          </w:p>
        </w:tc>
      </w:tr>
    </w:tbl>
    <w:p w:rsidR="00EE7F2D" w:rsidRDefault="00EE7F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7F2D">
        <w:tc>
          <w:tcPr>
            <w:tcW w:w="2835" w:type="dxa"/>
          </w:tcPr>
          <w:p w:rsidR="00EE7F2D" w:rsidRDefault="004E3D6B">
            <w:pPr>
              <w:pStyle w:val="CRCoverPage"/>
              <w:tabs>
                <w:tab w:val="right" w:pos="2751"/>
              </w:tabs>
              <w:spacing w:after="0"/>
              <w:rPr>
                <w:b/>
                <w:i/>
              </w:rPr>
            </w:pPr>
            <w:r>
              <w:rPr>
                <w:b/>
                <w:i/>
              </w:rPr>
              <w:t>Proposed change affects:</w:t>
            </w:r>
          </w:p>
        </w:tc>
        <w:tc>
          <w:tcPr>
            <w:tcW w:w="1418" w:type="dxa"/>
          </w:tcPr>
          <w:p w:rsidR="00EE7F2D" w:rsidRDefault="004E3D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7F2D" w:rsidRDefault="00EE7F2D">
            <w:pPr>
              <w:pStyle w:val="CRCoverPage"/>
              <w:spacing w:after="0"/>
              <w:jc w:val="center"/>
              <w:rPr>
                <w:b/>
                <w:caps/>
              </w:rPr>
            </w:pPr>
          </w:p>
        </w:tc>
        <w:tc>
          <w:tcPr>
            <w:tcW w:w="709" w:type="dxa"/>
            <w:tcBorders>
              <w:left w:val="single" w:sz="4" w:space="0" w:color="auto"/>
            </w:tcBorders>
          </w:tcPr>
          <w:p w:rsidR="00EE7F2D" w:rsidRDefault="004E3D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7F2D" w:rsidRDefault="00EE7F2D">
            <w:pPr>
              <w:pStyle w:val="CRCoverPage"/>
              <w:spacing w:after="0"/>
              <w:rPr>
                <w:b/>
                <w:caps/>
              </w:rPr>
            </w:pPr>
          </w:p>
        </w:tc>
        <w:tc>
          <w:tcPr>
            <w:tcW w:w="2126" w:type="dxa"/>
          </w:tcPr>
          <w:p w:rsidR="00EE7F2D" w:rsidRDefault="004E3D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7F2D" w:rsidRDefault="00EE7F2D">
            <w:pPr>
              <w:pStyle w:val="CRCoverPage"/>
              <w:spacing w:after="0"/>
              <w:jc w:val="center"/>
              <w:rPr>
                <w:b/>
                <w:caps/>
              </w:rPr>
            </w:pPr>
          </w:p>
        </w:tc>
        <w:tc>
          <w:tcPr>
            <w:tcW w:w="1418" w:type="dxa"/>
            <w:tcBorders>
              <w:left w:val="nil"/>
            </w:tcBorders>
          </w:tcPr>
          <w:p w:rsidR="00EE7F2D" w:rsidRDefault="004E3D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7F2D" w:rsidRDefault="00EE7F2D">
            <w:pPr>
              <w:pStyle w:val="CRCoverPage"/>
              <w:spacing w:after="0"/>
              <w:jc w:val="center"/>
              <w:rPr>
                <w:b/>
                <w:bCs/>
                <w:caps/>
              </w:rPr>
            </w:pPr>
          </w:p>
        </w:tc>
      </w:tr>
    </w:tbl>
    <w:p w:rsidR="00EE7F2D" w:rsidRDefault="00EE7F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7F2D">
        <w:tc>
          <w:tcPr>
            <w:tcW w:w="9640" w:type="dxa"/>
            <w:gridSpan w:val="11"/>
          </w:tcPr>
          <w:p w:rsidR="00EE7F2D" w:rsidRDefault="00EE7F2D">
            <w:pPr>
              <w:pStyle w:val="CRCoverPage"/>
              <w:spacing w:after="0"/>
              <w:rPr>
                <w:sz w:val="8"/>
                <w:szCs w:val="8"/>
              </w:rPr>
            </w:pPr>
          </w:p>
        </w:tc>
      </w:tr>
      <w:tr w:rsidR="00EE7F2D">
        <w:tc>
          <w:tcPr>
            <w:tcW w:w="1843" w:type="dxa"/>
            <w:tcBorders>
              <w:top w:val="single" w:sz="4" w:space="0" w:color="auto"/>
              <w:left w:val="single" w:sz="4" w:space="0" w:color="auto"/>
            </w:tcBorders>
          </w:tcPr>
          <w:p w:rsidR="00EE7F2D" w:rsidRDefault="004E3D6B">
            <w:pPr>
              <w:pStyle w:val="CRCoverPage"/>
              <w:tabs>
                <w:tab w:val="right" w:pos="1759"/>
              </w:tabs>
              <w:spacing w:after="0"/>
              <w:rPr>
                <w:b/>
                <w:i/>
              </w:rPr>
            </w:pPr>
            <w:bookmarkStart w:id="1" w:name="_Hlk191458682"/>
            <w:r>
              <w:rPr>
                <w:b/>
                <w:i/>
              </w:rPr>
              <w:t>Title:</w:t>
            </w:r>
            <w:r>
              <w:rPr>
                <w:b/>
                <w:i/>
              </w:rPr>
              <w:tab/>
            </w:r>
          </w:p>
        </w:tc>
        <w:tc>
          <w:tcPr>
            <w:tcW w:w="7797" w:type="dxa"/>
            <w:gridSpan w:val="10"/>
            <w:tcBorders>
              <w:top w:val="single" w:sz="4" w:space="0" w:color="auto"/>
              <w:right w:val="single" w:sz="4" w:space="0" w:color="auto"/>
            </w:tcBorders>
            <w:shd w:val="pct30" w:color="FFFF00" w:fill="auto"/>
          </w:tcPr>
          <w:p w:rsidR="00EE7F2D" w:rsidRDefault="004E3D6B">
            <w:pPr>
              <w:pStyle w:val="CRCoverPage"/>
              <w:spacing w:after="0"/>
              <w:ind w:left="100"/>
              <w:rPr>
                <w:lang w:val="en-US" w:eastAsia="zh-CN"/>
              </w:rPr>
            </w:pPr>
            <w:r>
              <w:rPr>
                <w:rFonts w:cs="Arial" w:hint="eastAsia"/>
                <w:bCs/>
                <w:lang w:val="en-US" w:eastAsia="zh-CN"/>
              </w:rPr>
              <w:t>Revision of two errors in TR 33.790</w:t>
            </w:r>
          </w:p>
        </w:tc>
      </w:tr>
      <w:bookmarkEnd w:id="1"/>
      <w:tr w:rsidR="00EE7F2D">
        <w:trPr>
          <w:trHeight w:val="90"/>
        </w:trPr>
        <w:tc>
          <w:tcPr>
            <w:tcW w:w="1843" w:type="dxa"/>
            <w:tcBorders>
              <w:left w:val="single" w:sz="4" w:space="0" w:color="auto"/>
            </w:tcBorders>
          </w:tcPr>
          <w:p w:rsidR="00EE7F2D" w:rsidRDefault="00EE7F2D">
            <w:pPr>
              <w:pStyle w:val="CRCoverPage"/>
              <w:spacing w:after="0"/>
              <w:rPr>
                <w:b/>
                <w:i/>
                <w:sz w:val="8"/>
                <w:szCs w:val="8"/>
              </w:rPr>
            </w:pPr>
          </w:p>
        </w:tc>
        <w:tc>
          <w:tcPr>
            <w:tcW w:w="7797" w:type="dxa"/>
            <w:gridSpan w:val="10"/>
            <w:tcBorders>
              <w:right w:val="single" w:sz="4" w:space="0" w:color="auto"/>
            </w:tcBorders>
          </w:tcPr>
          <w:p w:rsidR="00EE7F2D" w:rsidRDefault="00EE7F2D">
            <w:pPr>
              <w:pStyle w:val="CRCoverPage"/>
              <w:spacing w:after="0"/>
              <w:rPr>
                <w:sz w:val="8"/>
                <w:szCs w:val="8"/>
              </w:rPr>
            </w:pPr>
          </w:p>
        </w:tc>
      </w:tr>
      <w:tr w:rsidR="00EE7F2D">
        <w:tc>
          <w:tcPr>
            <w:tcW w:w="1843" w:type="dxa"/>
            <w:tcBorders>
              <w:left w:val="single" w:sz="4" w:space="0" w:color="auto"/>
            </w:tcBorders>
          </w:tcPr>
          <w:p w:rsidR="00EE7F2D" w:rsidRDefault="004E3D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E7F2D" w:rsidRDefault="004E3D6B">
            <w:pPr>
              <w:pStyle w:val="CRCoverPage"/>
              <w:spacing w:after="0"/>
              <w:ind w:left="100"/>
            </w:pPr>
            <w:r>
              <w:rPr>
                <w:rFonts w:eastAsia="SimSun" w:cs="Arial" w:hint="eastAsia"/>
                <w:bCs/>
                <w:lang w:val="en-US" w:eastAsia="zh-CN"/>
              </w:rPr>
              <w:t>China Mobile Com. Corporation</w:t>
            </w:r>
          </w:p>
        </w:tc>
      </w:tr>
      <w:tr w:rsidR="00EE7F2D">
        <w:tc>
          <w:tcPr>
            <w:tcW w:w="1843" w:type="dxa"/>
            <w:tcBorders>
              <w:left w:val="single" w:sz="4" w:space="0" w:color="auto"/>
            </w:tcBorders>
          </w:tcPr>
          <w:p w:rsidR="00EE7F2D" w:rsidRDefault="004E3D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E7F2D" w:rsidRDefault="004E3D6B">
            <w:pPr>
              <w:pStyle w:val="CRCoverPage"/>
              <w:spacing w:after="0"/>
              <w:ind w:left="100"/>
            </w:pPr>
            <w:r>
              <w:t>S3</w:t>
            </w:r>
          </w:p>
        </w:tc>
      </w:tr>
      <w:tr w:rsidR="00EE7F2D">
        <w:tc>
          <w:tcPr>
            <w:tcW w:w="1843" w:type="dxa"/>
            <w:tcBorders>
              <w:left w:val="single" w:sz="4" w:space="0" w:color="auto"/>
            </w:tcBorders>
          </w:tcPr>
          <w:p w:rsidR="00EE7F2D" w:rsidRDefault="00EE7F2D">
            <w:pPr>
              <w:pStyle w:val="CRCoverPage"/>
              <w:spacing w:after="0"/>
              <w:rPr>
                <w:b/>
                <w:i/>
                <w:sz w:val="8"/>
                <w:szCs w:val="8"/>
              </w:rPr>
            </w:pPr>
          </w:p>
        </w:tc>
        <w:tc>
          <w:tcPr>
            <w:tcW w:w="7797" w:type="dxa"/>
            <w:gridSpan w:val="10"/>
            <w:tcBorders>
              <w:right w:val="single" w:sz="4" w:space="0" w:color="auto"/>
            </w:tcBorders>
          </w:tcPr>
          <w:p w:rsidR="00EE7F2D" w:rsidRDefault="00EE7F2D">
            <w:pPr>
              <w:pStyle w:val="CRCoverPage"/>
              <w:spacing w:after="0"/>
              <w:rPr>
                <w:sz w:val="8"/>
                <w:szCs w:val="8"/>
              </w:rPr>
            </w:pPr>
          </w:p>
        </w:tc>
      </w:tr>
      <w:tr w:rsidR="00EE7F2D">
        <w:tc>
          <w:tcPr>
            <w:tcW w:w="1843" w:type="dxa"/>
            <w:tcBorders>
              <w:left w:val="single" w:sz="4" w:space="0" w:color="auto"/>
            </w:tcBorders>
          </w:tcPr>
          <w:p w:rsidR="00EE7F2D" w:rsidRDefault="004E3D6B">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rsidR="00EE7F2D" w:rsidRDefault="004E3D6B">
            <w:pPr>
              <w:pStyle w:val="CRCoverPage"/>
              <w:spacing w:after="0"/>
              <w:ind w:left="100"/>
            </w:pPr>
            <w:r>
              <w:t>FS_NG_RTC_SEC_Ph2</w:t>
            </w:r>
          </w:p>
        </w:tc>
        <w:tc>
          <w:tcPr>
            <w:tcW w:w="567" w:type="dxa"/>
            <w:tcBorders>
              <w:left w:val="nil"/>
            </w:tcBorders>
          </w:tcPr>
          <w:p w:rsidR="00EE7F2D" w:rsidRDefault="00EE7F2D">
            <w:pPr>
              <w:pStyle w:val="CRCoverPage"/>
              <w:spacing w:after="0"/>
              <w:ind w:right="100"/>
            </w:pPr>
          </w:p>
        </w:tc>
        <w:tc>
          <w:tcPr>
            <w:tcW w:w="1417" w:type="dxa"/>
            <w:gridSpan w:val="3"/>
            <w:tcBorders>
              <w:left w:val="nil"/>
            </w:tcBorders>
          </w:tcPr>
          <w:p w:rsidR="00EE7F2D" w:rsidRDefault="004E3D6B">
            <w:pPr>
              <w:pStyle w:val="CRCoverPage"/>
              <w:spacing w:after="0"/>
              <w:jc w:val="right"/>
            </w:pPr>
            <w:r>
              <w:rPr>
                <w:b/>
                <w:i/>
              </w:rPr>
              <w:t>Date:</w:t>
            </w:r>
          </w:p>
        </w:tc>
        <w:tc>
          <w:tcPr>
            <w:tcW w:w="2127" w:type="dxa"/>
            <w:tcBorders>
              <w:right w:val="single" w:sz="4" w:space="0" w:color="auto"/>
            </w:tcBorders>
            <w:shd w:val="pct30" w:color="FFFF00" w:fill="auto"/>
          </w:tcPr>
          <w:p w:rsidR="00EE7F2D" w:rsidRDefault="004E3D6B">
            <w:pPr>
              <w:pStyle w:val="CRCoverPage"/>
              <w:spacing w:after="0"/>
              <w:ind w:left="100"/>
              <w:rPr>
                <w:lang w:val="en-US" w:eastAsia="zh-CN"/>
              </w:rPr>
            </w:pPr>
            <w:r>
              <w:t>2025-</w:t>
            </w:r>
            <w:r>
              <w:rPr>
                <w:rFonts w:hint="eastAsia"/>
                <w:lang w:val="en-US" w:eastAsia="zh-CN"/>
              </w:rPr>
              <w:t>8</w:t>
            </w:r>
            <w:r>
              <w:t>-</w:t>
            </w:r>
            <w:r>
              <w:rPr>
                <w:rFonts w:hint="eastAsia"/>
                <w:lang w:val="en-US" w:eastAsia="zh-CN"/>
              </w:rPr>
              <w:t>25</w:t>
            </w:r>
          </w:p>
        </w:tc>
      </w:tr>
      <w:tr w:rsidR="00EE7F2D">
        <w:tc>
          <w:tcPr>
            <w:tcW w:w="1843" w:type="dxa"/>
            <w:tcBorders>
              <w:left w:val="single" w:sz="4" w:space="0" w:color="auto"/>
            </w:tcBorders>
          </w:tcPr>
          <w:p w:rsidR="00EE7F2D" w:rsidRDefault="00EE7F2D">
            <w:pPr>
              <w:pStyle w:val="CRCoverPage"/>
              <w:spacing w:after="0"/>
              <w:rPr>
                <w:b/>
                <w:i/>
                <w:sz w:val="8"/>
                <w:szCs w:val="8"/>
              </w:rPr>
            </w:pPr>
          </w:p>
        </w:tc>
        <w:tc>
          <w:tcPr>
            <w:tcW w:w="1986" w:type="dxa"/>
            <w:gridSpan w:val="4"/>
          </w:tcPr>
          <w:p w:rsidR="00EE7F2D" w:rsidRDefault="00EE7F2D">
            <w:pPr>
              <w:pStyle w:val="CRCoverPage"/>
              <w:spacing w:after="0"/>
              <w:rPr>
                <w:sz w:val="8"/>
                <w:szCs w:val="8"/>
              </w:rPr>
            </w:pPr>
          </w:p>
        </w:tc>
        <w:tc>
          <w:tcPr>
            <w:tcW w:w="2267" w:type="dxa"/>
            <w:gridSpan w:val="2"/>
          </w:tcPr>
          <w:p w:rsidR="00EE7F2D" w:rsidRDefault="00EE7F2D">
            <w:pPr>
              <w:pStyle w:val="CRCoverPage"/>
              <w:spacing w:after="0"/>
              <w:rPr>
                <w:sz w:val="8"/>
                <w:szCs w:val="8"/>
              </w:rPr>
            </w:pPr>
          </w:p>
        </w:tc>
        <w:tc>
          <w:tcPr>
            <w:tcW w:w="1417" w:type="dxa"/>
            <w:gridSpan w:val="3"/>
          </w:tcPr>
          <w:p w:rsidR="00EE7F2D" w:rsidRDefault="00EE7F2D">
            <w:pPr>
              <w:pStyle w:val="CRCoverPage"/>
              <w:spacing w:after="0"/>
              <w:rPr>
                <w:sz w:val="8"/>
                <w:szCs w:val="8"/>
              </w:rPr>
            </w:pPr>
          </w:p>
        </w:tc>
        <w:tc>
          <w:tcPr>
            <w:tcW w:w="2127" w:type="dxa"/>
            <w:tcBorders>
              <w:right w:val="single" w:sz="4" w:space="0" w:color="auto"/>
            </w:tcBorders>
          </w:tcPr>
          <w:p w:rsidR="00EE7F2D" w:rsidRDefault="00EE7F2D">
            <w:pPr>
              <w:pStyle w:val="CRCoverPage"/>
              <w:spacing w:after="0"/>
              <w:rPr>
                <w:sz w:val="8"/>
                <w:szCs w:val="8"/>
              </w:rPr>
            </w:pPr>
          </w:p>
        </w:tc>
      </w:tr>
      <w:tr w:rsidR="00EE7F2D">
        <w:trPr>
          <w:cantSplit/>
        </w:trPr>
        <w:tc>
          <w:tcPr>
            <w:tcW w:w="1843" w:type="dxa"/>
            <w:tcBorders>
              <w:left w:val="single" w:sz="4" w:space="0" w:color="auto"/>
            </w:tcBorders>
          </w:tcPr>
          <w:p w:rsidR="00EE7F2D" w:rsidRDefault="004E3D6B">
            <w:pPr>
              <w:pStyle w:val="CRCoverPage"/>
              <w:tabs>
                <w:tab w:val="right" w:pos="1759"/>
              </w:tabs>
              <w:spacing w:after="0"/>
              <w:rPr>
                <w:b/>
                <w:i/>
              </w:rPr>
            </w:pPr>
            <w:r>
              <w:rPr>
                <w:b/>
                <w:i/>
              </w:rPr>
              <w:t>Category:</w:t>
            </w:r>
          </w:p>
        </w:tc>
        <w:tc>
          <w:tcPr>
            <w:tcW w:w="851" w:type="dxa"/>
            <w:shd w:val="pct30" w:color="FFFF00" w:fill="auto"/>
          </w:tcPr>
          <w:p w:rsidR="00EE7F2D" w:rsidRDefault="004E3D6B">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EE7F2D" w:rsidRDefault="00EE7F2D">
            <w:pPr>
              <w:pStyle w:val="CRCoverPage"/>
              <w:spacing w:after="0"/>
            </w:pPr>
          </w:p>
        </w:tc>
        <w:tc>
          <w:tcPr>
            <w:tcW w:w="1417" w:type="dxa"/>
            <w:gridSpan w:val="3"/>
            <w:tcBorders>
              <w:left w:val="nil"/>
            </w:tcBorders>
          </w:tcPr>
          <w:p w:rsidR="00EE7F2D" w:rsidRDefault="004E3D6B">
            <w:pPr>
              <w:pStyle w:val="CRCoverPage"/>
              <w:spacing w:after="0"/>
              <w:jc w:val="right"/>
              <w:rPr>
                <w:b/>
                <w:i/>
              </w:rPr>
            </w:pPr>
            <w:r>
              <w:rPr>
                <w:b/>
                <w:i/>
              </w:rPr>
              <w:t>Release:</w:t>
            </w:r>
          </w:p>
        </w:tc>
        <w:tc>
          <w:tcPr>
            <w:tcW w:w="2127" w:type="dxa"/>
            <w:tcBorders>
              <w:right w:val="single" w:sz="4" w:space="0" w:color="auto"/>
            </w:tcBorders>
            <w:shd w:val="pct30" w:color="FFFF00" w:fill="auto"/>
          </w:tcPr>
          <w:p w:rsidR="00EE7F2D" w:rsidRDefault="004E3D6B">
            <w:pPr>
              <w:pStyle w:val="CRCoverPage"/>
              <w:spacing w:after="0"/>
              <w:ind w:left="100"/>
            </w:pPr>
            <w:r>
              <w:t>Rel-19</w:t>
            </w:r>
          </w:p>
        </w:tc>
      </w:tr>
      <w:tr w:rsidR="00EE7F2D">
        <w:tc>
          <w:tcPr>
            <w:tcW w:w="1843" w:type="dxa"/>
            <w:tcBorders>
              <w:left w:val="single" w:sz="4" w:space="0" w:color="auto"/>
              <w:bottom w:val="single" w:sz="4" w:space="0" w:color="auto"/>
            </w:tcBorders>
          </w:tcPr>
          <w:p w:rsidR="00EE7F2D" w:rsidRDefault="00EE7F2D">
            <w:pPr>
              <w:pStyle w:val="CRCoverPage"/>
              <w:spacing w:after="0"/>
              <w:rPr>
                <w:b/>
                <w:i/>
              </w:rPr>
            </w:pPr>
          </w:p>
        </w:tc>
        <w:tc>
          <w:tcPr>
            <w:tcW w:w="4677" w:type="dxa"/>
            <w:gridSpan w:val="8"/>
            <w:tcBorders>
              <w:bottom w:val="single" w:sz="4" w:space="0" w:color="auto"/>
            </w:tcBorders>
          </w:tcPr>
          <w:p w:rsidR="00EE7F2D" w:rsidRDefault="004E3D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E7F2D" w:rsidRDefault="004E3D6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E7F2D" w:rsidRDefault="004E3D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E7F2D">
        <w:tc>
          <w:tcPr>
            <w:tcW w:w="1843" w:type="dxa"/>
          </w:tcPr>
          <w:p w:rsidR="00EE7F2D" w:rsidRDefault="00EE7F2D">
            <w:pPr>
              <w:pStyle w:val="CRCoverPage"/>
              <w:spacing w:after="0"/>
              <w:rPr>
                <w:b/>
                <w:i/>
                <w:sz w:val="8"/>
                <w:szCs w:val="8"/>
              </w:rPr>
            </w:pPr>
          </w:p>
        </w:tc>
        <w:tc>
          <w:tcPr>
            <w:tcW w:w="7797" w:type="dxa"/>
            <w:gridSpan w:val="10"/>
          </w:tcPr>
          <w:p w:rsidR="00EE7F2D" w:rsidRDefault="00EE7F2D">
            <w:pPr>
              <w:pStyle w:val="CRCoverPage"/>
              <w:spacing w:after="0"/>
              <w:rPr>
                <w:sz w:val="8"/>
                <w:szCs w:val="8"/>
              </w:rPr>
            </w:pPr>
          </w:p>
        </w:tc>
      </w:tr>
      <w:tr w:rsidR="00EE7F2D">
        <w:trPr>
          <w:trHeight w:val="425"/>
        </w:trPr>
        <w:tc>
          <w:tcPr>
            <w:tcW w:w="2694" w:type="dxa"/>
            <w:gridSpan w:val="2"/>
            <w:tcBorders>
              <w:top w:val="single" w:sz="4" w:space="0" w:color="auto"/>
              <w:left w:val="single" w:sz="4" w:space="0" w:color="auto"/>
            </w:tcBorders>
          </w:tcPr>
          <w:p w:rsidR="00EE7F2D" w:rsidRDefault="004E3D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E7F2D" w:rsidRDefault="004E3D6B">
            <w:pPr>
              <w:pStyle w:val="CRCoverPage"/>
              <w:spacing w:after="0"/>
              <w:ind w:left="100"/>
              <w:rPr>
                <w:rFonts w:eastAsia="SimSun" w:cs="Arial"/>
                <w:bCs/>
                <w:lang w:val="en-US" w:eastAsia="zh-CN"/>
              </w:rPr>
            </w:pPr>
            <w:r>
              <w:rPr>
                <w:rFonts w:eastAsia="SimSun" w:cs="Arial" w:hint="eastAsia"/>
                <w:bCs/>
                <w:lang w:val="en-US" w:eastAsia="zh-CN"/>
              </w:rPr>
              <w:t xml:space="preserve">In Table 6.6.2.4-1, corrected the </w:t>
            </w:r>
            <w:r>
              <w:rPr>
                <w:rFonts w:eastAsia="SimSun" w:cs="Arial" w:hint="eastAsia"/>
                <w:bCs/>
                <w:lang w:val="en-US" w:eastAsia="zh-CN"/>
              </w:rPr>
              <w:t>signature method from "public key" to "private key" for UE1</w:t>
            </w:r>
            <w:r>
              <w:rPr>
                <w:rFonts w:eastAsia="SimSun" w:cs="Arial" w:hint="eastAsia"/>
                <w:bCs/>
                <w:lang w:val="en-US" w:eastAsia="zh-CN"/>
              </w:rPr>
              <w:t>’</w:t>
            </w:r>
            <w:r>
              <w:rPr>
                <w:rFonts w:eastAsia="SimSun" w:cs="Arial" w:hint="eastAsia"/>
                <w:bCs/>
                <w:lang w:val="en-US" w:eastAsia="zh-CN"/>
              </w:rPr>
              <w:t>s signature. In section 6.12.2.1, step 1, fixed the error where UE2 was mistakenly mentioned instead of UE1 in the IMS session establishment.</w:t>
            </w:r>
          </w:p>
        </w:tc>
      </w:tr>
      <w:tr w:rsidR="00EE7F2D">
        <w:tc>
          <w:tcPr>
            <w:tcW w:w="2694" w:type="dxa"/>
            <w:gridSpan w:val="2"/>
            <w:tcBorders>
              <w:left w:val="single" w:sz="4" w:space="0" w:color="auto"/>
            </w:tcBorders>
          </w:tcPr>
          <w:p w:rsidR="00EE7F2D" w:rsidRDefault="00EE7F2D">
            <w:pPr>
              <w:pStyle w:val="CRCoverPage"/>
              <w:spacing w:after="0"/>
              <w:rPr>
                <w:b/>
                <w:i/>
                <w:sz w:val="8"/>
                <w:szCs w:val="8"/>
              </w:rPr>
            </w:pPr>
          </w:p>
        </w:tc>
        <w:tc>
          <w:tcPr>
            <w:tcW w:w="6946" w:type="dxa"/>
            <w:gridSpan w:val="9"/>
            <w:tcBorders>
              <w:right w:val="single" w:sz="4" w:space="0" w:color="auto"/>
            </w:tcBorders>
          </w:tcPr>
          <w:p w:rsidR="00EE7F2D" w:rsidRDefault="00EE7F2D">
            <w:pPr>
              <w:pStyle w:val="CRCoverPage"/>
              <w:spacing w:after="0"/>
              <w:ind w:left="100"/>
              <w:rPr>
                <w:rFonts w:eastAsia="SimSun" w:cs="Arial"/>
                <w:bCs/>
                <w:lang w:val="en-US" w:eastAsia="zh-CN"/>
              </w:rPr>
            </w:pPr>
          </w:p>
        </w:tc>
      </w:tr>
      <w:tr w:rsidR="00EE7F2D">
        <w:tc>
          <w:tcPr>
            <w:tcW w:w="2694" w:type="dxa"/>
            <w:gridSpan w:val="2"/>
            <w:tcBorders>
              <w:left w:val="single" w:sz="4" w:space="0" w:color="auto"/>
            </w:tcBorders>
          </w:tcPr>
          <w:p w:rsidR="00EE7F2D" w:rsidRDefault="004E3D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E7F2D" w:rsidRDefault="004E3D6B">
            <w:pPr>
              <w:pStyle w:val="CRCoverPage"/>
              <w:spacing w:after="0"/>
              <w:ind w:left="100"/>
              <w:rPr>
                <w:rFonts w:eastAsia="SimSun" w:cs="Arial"/>
                <w:bCs/>
                <w:lang w:val="en-US" w:eastAsia="zh-CN"/>
              </w:rPr>
            </w:pPr>
            <w:r>
              <w:rPr>
                <w:rFonts w:eastAsia="SimSun" w:cs="Arial" w:hint="eastAsia"/>
                <w:bCs/>
                <w:lang w:val="en-US" w:eastAsia="zh-CN"/>
              </w:rPr>
              <w:t xml:space="preserve">Corrected UE1's </w:t>
            </w:r>
            <w:r>
              <w:rPr>
                <w:rFonts w:eastAsia="SimSun" w:cs="Arial" w:hint="eastAsia"/>
                <w:bCs/>
                <w:lang w:val="en-US" w:eastAsia="zh-CN"/>
              </w:rPr>
              <w:t>signature method in Table 6.6.2.4-1, changing it from "public key" to "private key," and replaced UE1 with UE2 in section 6.12.2.1.</w:t>
            </w:r>
          </w:p>
        </w:tc>
      </w:tr>
      <w:tr w:rsidR="00EE7F2D">
        <w:tc>
          <w:tcPr>
            <w:tcW w:w="2694" w:type="dxa"/>
            <w:gridSpan w:val="2"/>
            <w:tcBorders>
              <w:left w:val="single" w:sz="4" w:space="0" w:color="auto"/>
            </w:tcBorders>
          </w:tcPr>
          <w:p w:rsidR="00EE7F2D" w:rsidRDefault="00EE7F2D">
            <w:pPr>
              <w:pStyle w:val="CRCoverPage"/>
              <w:spacing w:after="0"/>
              <w:rPr>
                <w:b/>
                <w:i/>
                <w:sz w:val="8"/>
                <w:szCs w:val="8"/>
              </w:rPr>
            </w:pPr>
          </w:p>
        </w:tc>
        <w:tc>
          <w:tcPr>
            <w:tcW w:w="6946" w:type="dxa"/>
            <w:gridSpan w:val="9"/>
            <w:tcBorders>
              <w:right w:val="single" w:sz="4" w:space="0" w:color="auto"/>
            </w:tcBorders>
          </w:tcPr>
          <w:p w:rsidR="00EE7F2D" w:rsidRDefault="00EE7F2D">
            <w:pPr>
              <w:pStyle w:val="CRCoverPage"/>
              <w:spacing w:after="0"/>
              <w:rPr>
                <w:sz w:val="8"/>
                <w:szCs w:val="8"/>
              </w:rPr>
            </w:pPr>
          </w:p>
        </w:tc>
      </w:tr>
      <w:tr w:rsidR="00EE7F2D">
        <w:tc>
          <w:tcPr>
            <w:tcW w:w="2694" w:type="dxa"/>
            <w:gridSpan w:val="2"/>
            <w:tcBorders>
              <w:left w:val="single" w:sz="4" w:space="0" w:color="auto"/>
              <w:bottom w:val="single" w:sz="4" w:space="0" w:color="auto"/>
            </w:tcBorders>
          </w:tcPr>
          <w:p w:rsidR="00EE7F2D" w:rsidRDefault="004E3D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E7F2D" w:rsidRDefault="004E3D6B">
            <w:pPr>
              <w:pStyle w:val="CRCoverPage"/>
              <w:spacing w:after="0"/>
              <w:ind w:left="100"/>
            </w:pPr>
            <w:r>
              <w:rPr>
                <w:rFonts w:eastAsia="SimSun" w:cs="Arial" w:hint="eastAsia"/>
                <w:bCs/>
                <w:lang w:val="en-US" w:eastAsia="zh-CN"/>
              </w:rPr>
              <w:t xml:space="preserve">If not approved, the document will contain incorrect technical details, </w:t>
            </w:r>
            <w:r>
              <w:rPr>
                <w:rFonts w:eastAsia="SimSun" w:cs="Arial" w:hint="eastAsia"/>
                <w:bCs/>
                <w:lang w:val="en-US" w:eastAsia="zh-CN"/>
              </w:rPr>
              <w:t>potentially leading to implementation issues or misunderstandings.</w:t>
            </w:r>
          </w:p>
        </w:tc>
      </w:tr>
      <w:tr w:rsidR="00EE7F2D">
        <w:tc>
          <w:tcPr>
            <w:tcW w:w="2694" w:type="dxa"/>
            <w:gridSpan w:val="2"/>
          </w:tcPr>
          <w:p w:rsidR="00EE7F2D" w:rsidRDefault="00EE7F2D">
            <w:pPr>
              <w:pStyle w:val="CRCoverPage"/>
              <w:spacing w:after="0"/>
              <w:rPr>
                <w:b/>
                <w:i/>
                <w:sz w:val="8"/>
                <w:szCs w:val="8"/>
              </w:rPr>
            </w:pPr>
          </w:p>
        </w:tc>
        <w:tc>
          <w:tcPr>
            <w:tcW w:w="6946" w:type="dxa"/>
            <w:gridSpan w:val="9"/>
          </w:tcPr>
          <w:p w:rsidR="00EE7F2D" w:rsidRDefault="00EE7F2D">
            <w:pPr>
              <w:pStyle w:val="CRCoverPage"/>
              <w:spacing w:after="0"/>
              <w:rPr>
                <w:sz w:val="8"/>
                <w:szCs w:val="8"/>
              </w:rPr>
            </w:pPr>
          </w:p>
        </w:tc>
      </w:tr>
      <w:tr w:rsidR="00EE7F2D">
        <w:tc>
          <w:tcPr>
            <w:tcW w:w="2694" w:type="dxa"/>
            <w:gridSpan w:val="2"/>
            <w:tcBorders>
              <w:top w:val="single" w:sz="4" w:space="0" w:color="auto"/>
              <w:left w:val="single" w:sz="4" w:space="0" w:color="auto"/>
            </w:tcBorders>
          </w:tcPr>
          <w:p w:rsidR="00EE7F2D" w:rsidRDefault="004E3D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E7F2D" w:rsidRDefault="004E3D6B">
            <w:pPr>
              <w:pStyle w:val="CRCoverPage"/>
              <w:spacing w:after="0"/>
              <w:ind w:left="100"/>
              <w:rPr>
                <w:lang w:val="en-US"/>
              </w:rPr>
            </w:pPr>
            <w:r>
              <w:rPr>
                <w:rFonts w:eastAsia="SimSun" w:cs="Arial" w:hint="eastAsia"/>
                <w:bCs/>
                <w:lang w:val="en-US" w:eastAsia="zh-CN"/>
              </w:rPr>
              <w:t xml:space="preserve"> </w:t>
            </w:r>
            <w:r>
              <w:rPr>
                <w:lang w:eastAsia="ja-JP"/>
              </w:rPr>
              <w:t>6.6.2.4</w:t>
            </w:r>
            <w:r>
              <w:rPr>
                <w:rFonts w:eastAsia="SimSun" w:cs="Arial" w:hint="eastAsia"/>
                <w:bCs/>
                <w:lang w:val="en-US" w:eastAsia="zh-CN"/>
              </w:rPr>
              <w:t>,</w:t>
            </w:r>
            <w:r>
              <w:rPr>
                <w:lang w:eastAsia="ja-JP"/>
              </w:rPr>
              <w:t>6.12.2.1</w:t>
            </w:r>
          </w:p>
        </w:tc>
      </w:tr>
      <w:tr w:rsidR="00EE7F2D">
        <w:tc>
          <w:tcPr>
            <w:tcW w:w="2694" w:type="dxa"/>
            <w:gridSpan w:val="2"/>
            <w:tcBorders>
              <w:left w:val="single" w:sz="4" w:space="0" w:color="auto"/>
            </w:tcBorders>
          </w:tcPr>
          <w:p w:rsidR="00EE7F2D" w:rsidRDefault="00EE7F2D">
            <w:pPr>
              <w:pStyle w:val="CRCoverPage"/>
              <w:spacing w:after="0"/>
              <w:rPr>
                <w:b/>
                <w:i/>
                <w:sz w:val="8"/>
                <w:szCs w:val="8"/>
              </w:rPr>
            </w:pPr>
          </w:p>
        </w:tc>
        <w:tc>
          <w:tcPr>
            <w:tcW w:w="6946" w:type="dxa"/>
            <w:gridSpan w:val="9"/>
            <w:tcBorders>
              <w:right w:val="single" w:sz="4" w:space="0" w:color="auto"/>
            </w:tcBorders>
          </w:tcPr>
          <w:p w:rsidR="00EE7F2D" w:rsidRDefault="00EE7F2D">
            <w:pPr>
              <w:pStyle w:val="CRCoverPage"/>
              <w:spacing w:after="0"/>
              <w:rPr>
                <w:sz w:val="8"/>
                <w:szCs w:val="8"/>
              </w:rPr>
            </w:pPr>
          </w:p>
        </w:tc>
      </w:tr>
      <w:tr w:rsidR="00EE7F2D">
        <w:tc>
          <w:tcPr>
            <w:tcW w:w="2694" w:type="dxa"/>
            <w:gridSpan w:val="2"/>
            <w:tcBorders>
              <w:left w:val="single" w:sz="4" w:space="0" w:color="auto"/>
            </w:tcBorders>
          </w:tcPr>
          <w:p w:rsidR="00EE7F2D" w:rsidRDefault="00EE7F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E7F2D" w:rsidRDefault="004E3D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7F2D" w:rsidRDefault="004E3D6B">
            <w:pPr>
              <w:pStyle w:val="CRCoverPage"/>
              <w:spacing w:after="0"/>
              <w:jc w:val="center"/>
              <w:rPr>
                <w:b/>
                <w:caps/>
              </w:rPr>
            </w:pPr>
            <w:r>
              <w:rPr>
                <w:b/>
                <w:caps/>
              </w:rPr>
              <w:t>N</w:t>
            </w:r>
          </w:p>
        </w:tc>
        <w:tc>
          <w:tcPr>
            <w:tcW w:w="2977" w:type="dxa"/>
            <w:gridSpan w:val="4"/>
          </w:tcPr>
          <w:p w:rsidR="00EE7F2D" w:rsidRDefault="00EE7F2D">
            <w:pPr>
              <w:pStyle w:val="CRCoverPage"/>
              <w:tabs>
                <w:tab w:val="right" w:pos="2893"/>
              </w:tabs>
              <w:spacing w:after="0"/>
            </w:pPr>
          </w:p>
        </w:tc>
        <w:tc>
          <w:tcPr>
            <w:tcW w:w="3401" w:type="dxa"/>
            <w:gridSpan w:val="3"/>
            <w:tcBorders>
              <w:right w:val="single" w:sz="4" w:space="0" w:color="auto"/>
            </w:tcBorders>
            <w:shd w:val="clear" w:color="FFFF00" w:fill="auto"/>
          </w:tcPr>
          <w:p w:rsidR="00EE7F2D" w:rsidRDefault="00EE7F2D">
            <w:pPr>
              <w:pStyle w:val="CRCoverPage"/>
              <w:spacing w:after="0"/>
              <w:ind w:left="99"/>
            </w:pPr>
          </w:p>
        </w:tc>
      </w:tr>
      <w:tr w:rsidR="00EE7F2D">
        <w:tc>
          <w:tcPr>
            <w:tcW w:w="2694" w:type="dxa"/>
            <w:gridSpan w:val="2"/>
            <w:tcBorders>
              <w:left w:val="single" w:sz="4" w:space="0" w:color="auto"/>
            </w:tcBorders>
          </w:tcPr>
          <w:p w:rsidR="00EE7F2D" w:rsidRDefault="004E3D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E7F2D" w:rsidRDefault="00EE7F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F2D" w:rsidRDefault="004E3D6B">
            <w:pPr>
              <w:pStyle w:val="CRCoverPage"/>
              <w:spacing w:after="0"/>
              <w:jc w:val="center"/>
              <w:rPr>
                <w:b/>
                <w:caps/>
              </w:rPr>
            </w:pPr>
            <w:r>
              <w:rPr>
                <w:rFonts w:eastAsia="SimSun" w:hint="eastAsia"/>
                <w:b/>
                <w:caps/>
                <w:lang w:val="en-US" w:eastAsia="zh-CN"/>
              </w:rPr>
              <w:t>x</w:t>
            </w:r>
          </w:p>
        </w:tc>
        <w:tc>
          <w:tcPr>
            <w:tcW w:w="2977" w:type="dxa"/>
            <w:gridSpan w:val="4"/>
          </w:tcPr>
          <w:p w:rsidR="00EE7F2D" w:rsidRDefault="004E3D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E7F2D" w:rsidRDefault="004E3D6B">
            <w:pPr>
              <w:pStyle w:val="CRCoverPage"/>
              <w:spacing w:after="0"/>
              <w:ind w:left="99"/>
            </w:pPr>
            <w:r>
              <w:t xml:space="preserve">TS/TR ... CR ... </w:t>
            </w:r>
          </w:p>
        </w:tc>
      </w:tr>
      <w:tr w:rsidR="00EE7F2D">
        <w:tc>
          <w:tcPr>
            <w:tcW w:w="2694" w:type="dxa"/>
            <w:gridSpan w:val="2"/>
            <w:tcBorders>
              <w:left w:val="single" w:sz="4" w:space="0" w:color="auto"/>
            </w:tcBorders>
          </w:tcPr>
          <w:p w:rsidR="00EE7F2D" w:rsidRDefault="004E3D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E7F2D" w:rsidRDefault="00EE7F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F2D" w:rsidRDefault="004E3D6B">
            <w:pPr>
              <w:pStyle w:val="CRCoverPage"/>
              <w:spacing w:after="0"/>
              <w:jc w:val="center"/>
              <w:rPr>
                <w:b/>
                <w:caps/>
              </w:rPr>
            </w:pPr>
            <w:r>
              <w:rPr>
                <w:rFonts w:eastAsia="SimSun" w:hint="eastAsia"/>
                <w:b/>
                <w:caps/>
                <w:lang w:val="en-US" w:eastAsia="zh-CN"/>
              </w:rPr>
              <w:t>x</w:t>
            </w:r>
          </w:p>
        </w:tc>
        <w:tc>
          <w:tcPr>
            <w:tcW w:w="2977" w:type="dxa"/>
            <w:gridSpan w:val="4"/>
          </w:tcPr>
          <w:p w:rsidR="00EE7F2D" w:rsidRDefault="004E3D6B">
            <w:pPr>
              <w:pStyle w:val="CRCoverPage"/>
              <w:spacing w:after="0"/>
            </w:pPr>
            <w:r>
              <w:t xml:space="preserve"> Test specifications</w:t>
            </w:r>
          </w:p>
        </w:tc>
        <w:tc>
          <w:tcPr>
            <w:tcW w:w="3401" w:type="dxa"/>
            <w:gridSpan w:val="3"/>
            <w:tcBorders>
              <w:right w:val="single" w:sz="4" w:space="0" w:color="auto"/>
            </w:tcBorders>
            <w:shd w:val="pct30" w:color="FFFF00" w:fill="auto"/>
          </w:tcPr>
          <w:p w:rsidR="00EE7F2D" w:rsidRDefault="004E3D6B">
            <w:pPr>
              <w:pStyle w:val="CRCoverPage"/>
              <w:spacing w:after="0"/>
              <w:ind w:left="99"/>
            </w:pPr>
            <w:r>
              <w:t xml:space="preserve">TS/TR ... CR ... </w:t>
            </w:r>
          </w:p>
        </w:tc>
      </w:tr>
      <w:tr w:rsidR="00EE7F2D">
        <w:tc>
          <w:tcPr>
            <w:tcW w:w="2694" w:type="dxa"/>
            <w:gridSpan w:val="2"/>
            <w:tcBorders>
              <w:left w:val="single" w:sz="4" w:space="0" w:color="auto"/>
            </w:tcBorders>
          </w:tcPr>
          <w:p w:rsidR="00EE7F2D" w:rsidRDefault="004E3D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E7F2D" w:rsidRDefault="00EE7F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F2D" w:rsidRDefault="004E3D6B">
            <w:pPr>
              <w:pStyle w:val="CRCoverPage"/>
              <w:spacing w:after="0"/>
              <w:jc w:val="center"/>
              <w:rPr>
                <w:b/>
                <w:caps/>
              </w:rPr>
            </w:pPr>
            <w:r>
              <w:rPr>
                <w:rFonts w:eastAsia="SimSun" w:hint="eastAsia"/>
                <w:b/>
                <w:caps/>
                <w:lang w:val="en-US" w:eastAsia="zh-CN"/>
              </w:rPr>
              <w:t>x</w:t>
            </w:r>
          </w:p>
        </w:tc>
        <w:tc>
          <w:tcPr>
            <w:tcW w:w="2977" w:type="dxa"/>
            <w:gridSpan w:val="4"/>
          </w:tcPr>
          <w:p w:rsidR="00EE7F2D" w:rsidRDefault="004E3D6B">
            <w:pPr>
              <w:pStyle w:val="CRCoverPage"/>
              <w:spacing w:after="0"/>
            </w:pPr>
            <w:r>
              <w:t xml:space="preserve"> O&amp;M Specifications</w:t>
            </w:r>
          </w:p>
        </w:tc>
        <w:tc>
          <w:tcPr>
            <w:tcW w:w="3401" w:type="dxa"/>
            <w:gridSpan w:val="3"/>
            <w:tcBorders>
              <w:right w:val="single" w:sz="4" w:space="0" w:color="auto"/>
            </w:tcBorders>
            <w:shd w:val="pct30" w:color="FFFF00" w:fill="auto"/>
          </w:tcPr>
          <w:p w:rsidR="00EE7F2D" w:rsidRDefault="004E3D6B">
            <w:pPr>
              <w:pStyle w:val="CRCoverPage"/>
              <w:spacing w:after="0"/>
              <w:ind w:left="99"/>
            </w:pPr>
            <w:r>
              <w:t xml:space="preserve">TS/TR ... CR ... </w:t>
            </w:r>
          </w:p>
        </w:tc>
      </w:tr>
      <w:tr w:rsidR="00EE7F2D">
        <w:tc>
          <w:tcPr>
            <w:tcW w:w="2694" w:type="dxa"/>
            <w:gridSpan w:val="2"/>
            <w:tcBorders>
              <w:left w:val="single" w:sz="4" w:space="0" w:color="auto"/>
            </w:tcBorders>
          </w:tcPr>
          <w:p w:rsidR="00EE7F2D" w:rsidRDefault="00EE7F2D">
            <w:pPr>
              <w:pStyle w:val="CRCoverPage"/>
              <w:spacing w:after="0"/>
              <w:rPr>
                <w:b/>
                <w:i/>
              </w:rPr>
            </w:pPr>
          </w:p>
        </w:tc>
        <w:tc>
          <w:tcPr>
            <w:tcW w:w="6946" w:type="dxa"/>
            <w:gridSpan w:val="9"/>
            <w:tcBorders>
              <w:right w:val="single" w:sz="4" w:space="0" w:color="auto"/>
            </w:tcBorders>
          </w:tcPr>
          <w:p w:rsidR="00EE7F2D" w:rsidRDefault="00EE7F2D">
            <w:pPr>
              <w:pStyle w:val="CRCoverPage"/>
              <w:spacing w:after="0"/>
            </w:pPr>
          </w:p>
        </w:tc>
      </w:tr>
      <w:tr w:rsidR="00EE7F2D">
        <w:tc>
          <w:tcPr>
            <w:tcW w:w="2694" w:type="dxa"/>
            <w:gridSpan w:val="2"/>
            <w:tcBorders>
              <w:left w:val="single" w:sz="4" w:space="0" w:color="auto"/>
              <w:bottom w:val="single" w:sz="4" w:space="0" w:color="auto"/>
            </w:tcBorders>
          </w:tcPr>
          <w:p w:rsidR="00EE7F2D" w:rsidRDefault="004E3D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E7F2D" w:rsidRDefault="00EE7F2D">
            <w:pPr>
              <w:pStyle w:val="CRCoverPage"/>
              <w:spacing w:after="0"/>
              <w:ind w:left="100"/>
            </w:pPr>
          </w:p>
        </w:tc>
      </w:tr>
      <w:tr w:rsidR="00EE7F2D">
        <w:tc>
          <w:tcPr>
            <w:tcW w:w="2694" w:type="dxa"/>
            <w:gridSpan w:val="2"/>
            <w:tcBorders>
              <w:top w:val="single" w:sz="4" w:space="0" w:color="auto"/>
              <w:bottom w:val="single" w:sz="4" w:space="0" w:color="auto"/>
            </w:tcBorders>
          </w:tcPr>
          <w:p w:rsidR="00EE7F2D" w:rsidRDefault="00EE7F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E7F2D" w:rsidRDefault="00EE7F2D">
            <w:pPr>
              <w:pStyle w:val="CRCoverPage"/>
              <w:spacing w:after="0"/>
              <w:ind w:left="100"/>
              <w:rPr>
                <w:sz w:val="8"/>
                <w:szCs w:val="8"/>
              </w:rPr>
            </w:pPr>
          </w:p>
        </w:tc>
      </w:tr>
      <w:tr w:rsidR="00EE7F2D">
        <w:tc>
          <w:tcPr>
            <w:tcW w:w="2694" w:type="dxa"/>
            <w:gridSpan w:val="2"/>
            <w:tcBorders>
              <w:top w:val="single" w:sz="4" w:space="0" w:color="auto"/>
              <w:left w:val="single" w:sz="4" w:space="0" w:color="auto"/>
              <w:bottom w:val="single" w:sz="4" w:space="0" w:color="auto"/>
            </w:tcBorders>
          </w:tcPr>
          <w:p w:rsidR="00EE7F2D" w:rsidRDefault="004E3D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7F2D" w:rsidRDefault="00EE7F2D">
            <w:pPr>
              <w:pStyle w:val="CRCoverPage"/>
              <w:spacing w:after="0"/>
              <w:ind w:left="100"/>
            </w:pPr>
          </w:p>
        </w:tc>
      </w:tr>
    </w:tbl>
    <w:p w:rsidR="00EE7F2D" w:rsidRDefault="00EE7F2D">
      <w:pPr>
        <w:pStyle w:val="CRCoverPage"/>
        <w:spacing w:after="0"/>
        <w:rPr>
          <w:sz w:val="8"/>
          <w:szCs w:val="8"/>
        </w:rPr>
      </w:pPr>
    </w:p>
    <w:p w:rsidR="00EE7F2D" w:rsidRDefault="00EE7F2D">
      <w:pPr>
        <w:pStyle w:val="1"/>
        <w:sectPr w:rsidR="00EE7F2D">
          <w:headerReference w:type="even" r:id="rId13"/>
          <w:footnotePr>
            <w:numRestart w:val="eachSect"/>
          </w:footnotePr>
          <w:pgSz w:w="11907" w:h="16840"/>
          <w:pgMar w:top="1418" w:right="1134" w:bottom="1134" w:left="1134" w:header="680" w:footer="567" w:gutter="0"/>
          <w:cols w:space="720"/>
        </w:sectPr>
      </w:pPr>
    </w:p>
    <w:p w:rsidR="00EE7F2D" w:rsidRDefault="004E3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Start w:id="2" w:name="_Toc517082226"/>
    </w:p>
    <w:p w:rsidR="00EE7F2D" w:rsidRDefault="004E3D6B">
      <w:pPr>
        <w:pStyle w:val="Heading2"/>
        <w:rPr>
          <w:rFonts w:cs="Arial"/>
          <w:sz w:val="28"/>
          <w:szCs w:val="28"/>
        </w:rPr>
      </w:pPr>
      <w:bookmarkStart w:id="3" w:name="_Toc202438049"/>
      <w:bookmarkEnd w:id="2"/>
      <w:r>
        <w:t>6.6</w:t>
      </w:r>
      <w:r>
        <w:tab/>
        <w:t>Solution #6: Solution for secure IMS based avatar communication</w:t>
      </w:r>
      <w:bookmarkEnd w:id="3"/>
      <w:r>
        <w:t xml:space="preserve"> </w:t>
      </w:r>
    </w:p>
    <w:p w:rsidR="00EE7F2D" w:rsidRDefault="004E3D6B">
      <w:pPr>
        <w:pStyle w:val="Heading4"/>
        <w:rPr>
          <w:lang w:eastAsia="ja-JP"/>
        </w:rPr>
      </w:pPr>
      <w:bookmarkStart w:id="4" w:name="_Toc202438055"/>
      <w:r>
        <w:rPr>
          <w:lang w:eastAsia="ja-JP"/>
        </w:rPr>
        <w:t>6.6.2.4</w:t>
      </w:r>
      <w:r>
        <w:rPr>
          <w:lang w:eastAsia="ja-JP"/>
        </w:rPr>
        <w:tab/>
        <w:t>UE1 attestation</w:t>
      </w:r>
      <w:bookmarkEnd w:id="4"/>
    </w:p>
    <w:p w:rsidR="00EE7F2D" w:rsidRDefault="004E3D6B">
      <w:pPr>
        <w:rPr>
          <w:rFonts w:eastAsia="Malgun Gothic"/>
          <w:lang w:eastAsia="ko-KR"/>
        </w:rPr>
      </w:pPr>
      <w:r>
        <w:rPr>
          <w:rFonts w:eastAsia="Malgun Gothic"/>
          <w:lang w:eastAsia="ko-KR"/>
        </w:rPr>
        <w:t>UE1</w:t>
      </w:r>
      <w:r>
        <w:rPr>
          <w:rFonts w:eastAsia="Malgun Gothic" w:hint="eastAsia"/>
          <w:lang w:eastAsia="ko-KR"/>
        </w:rPr>
        <w:t xml:space="preserve">'s attestation is generated by </w:t>
      </w:r>
      <w:r>
        <w:rPr>
          <w:rFonts w:eastAsia="Malgun Gothic"/>
          <w:lang w:eastAsia="ko-KR"/>
        </w:rPr>
        <w:t>UE1</w:t>
      </w:r>
      <w:r>
        <w:rPr>
          <w:rFonts w:eastAsia="Malgun Gothic" w:hint="eastAsia"/>
          <w:lang w:eastAsia="ko-KR"/>
        </w:rPr>
        <w:t xml:space="preserve"> </w:t>
      </w:r>
      <w:r>
        <w:t>and it consists as follows:</w:t>
      </w:r>
    </w:p>
    <w:p w:rsidR="00EE7F2D" w:rsidRDefault="004E3D6B">
      <w:pPr>
        <w:pStyle w:val="TH"/>
      </w:pPr>
      <w:r>
        <w:t>Table 6.6.2.4-1 UE1 attestation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875"/>
      </w:tblGrid>
      <w:tr w:rsidR="00EE7F2D">
        <w:tc>
          <w:tcPr>
            <w:tcW w:w="2754" w:type="dxa"/>
          </w:tcPr>
          <w:p w:rsidR="00EE7F2D" w:rsidRDefault="004E3D6B">
            <w:pPr>
              <w:pStyle w:val="TAH"/>
              <w:rPr>
                <w:rFonts w:eastAsia="Malgun Gothic"/>
                <w:lang w:eastAsia="ko-KR"/>
              </w:rPr>
            </w:pPr>
            <w:r>
              <w:rPr>
                <w:rFonts w:eastAsia="Malgun Gothic" w:hint="eastAsia"/>
                <w:lang w:eastAsia="ko-KR"/>
              </w:rPr>
              <w:t>Parameter</w:t>
            </w:r>
          </w:p>
        </w:tc>
        <w:tc>
          <w:tcPr>
            <w:tcW w:w="6877" w:type="dxa"/>
          </w:tcPr>
          <w:p w:rsidR="00EE7F2D" w:rsidRDefault="004E3D6B">
            <w:pPr>
              <w:pStyle w:val="TAH"/>
              <w:rPr>
                <w:rFonts w:eastAsia="Malgun Gothic"/>
                <w:lang w:eastAsia="ko-KR"/>
              </w:rPr>
            </w:pPr>
            <w:r>
              <w:rPr>
                <w:rFonts w:eastAsia="Malgun Gothic" w:hint="eastAsia"/>
                <w:lang w:eastAsia="ko-KR"/>
              </w:rPr>
              <w:t>Description</w:t>
            </w:r>
          </w:p>
        </w:tc>
      </w:tr>
      <w:tr w:rsidR="00EE7F2D">
        <w:tc>
          <w:tcPr>
            <w:tcW w:w="2754" w:type="dxa"/>
          </w:tcPr>
          <w:p w:rsidR="00EE7F2D" w:rsidRDefault="004E3D6B">
            <w:pPr>
              <w:pStyle w:val="TAL"/>
              <w:rPr>
                <w:rFonts w:eastAsia="Malgun Gothic"/>
                <w:lang w:eastAsia="ko-KR"/>
              </w:rPr>
            </w:pPr>
            <w:r>
              <w:rPr>
                <w:rFonts w:eastAsia="Malgun Gothic" w:hint="eastAsia"/>
                <w:lang w:eastAsia="ko-KR"/>
              </w:rPr>
              <w:t>Avatar ID</w:t>
            </w:r>
          </w:p>
        </w:tc>
        <w:tc>
          <w:tcPr>
            <w:tcW w:w="6877" w:type="dxa"/>
          </w:tcPr>
          <w:p w:rsidR="00EE7F2D" w:rsidRDefault="004E3D6B">
            <w:pPr>
              <w:pStyle w:val="TAL"/>
              <w:rPr>
                <w:rFonts w:eastAsia="Malgun Gothic"/>
                <w:lang w:eastAsia="ko-KR"/>
              </w:rPr>
            </w:pPr>
            <w:r>
              <w:rPr>
                <w:rFonts w:eastAsia="Malgun Gothic"/>
                <w:lang w:eastAsia="ko-KR"/>
              </w:rPr>
              <w:t xml:space="preserve">REQUIRED. </w:t>
            </w:r>
            <w:r>
              <w:rPr>
                <w:rFonts w:eastAsia="Malgun Gothic" w:hint="eastAsia"/>
                <w:lang w:eastAsia="ko-KR"/>
              </w:rPr>
              <w:t xml:space="preserve">ID used to retrieve UE-A's avatar </w:t>
            </w:r>
            <w:r>
              <w:rPr>
                <w:rFonts w:eastAsia="Malgun Gothic"/>
                <w:lang w:eastAsia="ko-KR"/>
              </w:rPr>
              <w:t>representation.</w:t>
            </w:r>
          </w:p>
        </w:tc>
      </w:tr>
      <w:tr w:rsidR="00EE7F2D">
        <w:tc>
          <w:tcPr>
            <w:tcW w:w="2754" w:type="dxa"/>
          </w:tcPr>
          <w:p w:rsidR="00EE7F2D" w:rsidRDefault="004E3D6B">
            <w:pPr>
              <w:pStyle w:val="TAL"/>
              <w:rPr>
                <w:rFonts w:eastAsia="Malgun Gothic"/>
                <w:lang w:eastAsia="ko-KR"/>
              </w:rPr>
            </w:pPr>
            <w:r>
              <w:rPr>
                <w:rFonts w:eastAsia="Malgun Gothic" w:hint="eastAsia"/>
                <w:lang w:eastAsia="ko-KR"/>
              </w:rPr>
              <w:t>Rendering option</w:t>
            </w:r>
          </w:p>
        </w:tc>
        <w:tc>
          <w:tcPr>
            <w:tcW w:w="6877" w:type="dxa"/>
          </w:tcPr>
          <w:p w:rsidR="00EE7F2D" w:rsidRDefault="004E3D6B">
            <w:pPr>
              <w:pStyle w:val="TAL"/>
              <w:rPr>
                <w:rFonts w:eastAsia="Malgun Gothic"/>
                <w:lang w:eastAsia="ko-KR"/>
              </w:rPr>
            </w:pPr>
            <w:r>
              <w:rPr>
                <w:rFonts w:eastAsia="Malgun Gothic" w:hint="eastAsia"/>
                <w:lang w:eastAsia="ko-KR"/>
              </w:rPr>
              <w:t xml:space="preserve">REQUIRED. One of the followings: network centric, </w:t>
            </w:r>
            <w:r>
              <w:rPr>
                <w:rFonts w:eastAsia="Malgun Gothic"/>
                <w:lang w:eastAsia="ko-KR"/>
              </w:rPr>
              <w:t xml:space="preserve">sending </w:t>
            </w:r>
            <w:r>
              <w:rPr>
                <w:rFonts w:eastAsia="Malgun Gothic" w:hint="eastAsia"/>
                <w:lang w:eastAsia="ko-KR"/>
              </w:rPr>
              <w:t xml:space="preserve">UE centric, or </w:t>
            </w:r>
            <w:r>
              <w:rPr>
                <w:rFonts w:eastAsia="Malgun Gothic"/>
                <w:lang w:eastAsia="ko-KR"/>
              </w:rPr>
              <w:t xml:space="preserve">receiving </w:t>
            </w:r>
            <w:r>
              <w:rPr>
                <w:rFonts w:eastAsia="Malgun Gothic" w:hint="eastAsia"/>
                <w:lang w:eastAsia="ko-KR"/>
              </w:rPr>
              <w:t>UE centric</w:t>
            </w:r>
          </w:p>
        </w:tc>
      </w:tr>
      <w:tr w:rsidR="00EE7F2D">
        <w:tc>
          <w:tcPr>
            <w:tcW w:w="2754" w:type="dxa"/>
          </w:tcPr>
          <w:p w:rsidR="00EE7F2D" w:rsidRDefault="004E3D6B">
            <w:pPr>
              <w:pStyle w:val="TAL"/>
              <w:rPr>
                <w:rFonts w:eastAsia="Malgun Gothic"/>
                <w:lang w:eastAsia="ko-KR"/>
              </w:rPr>
            </w:pPr>
            <w:r>
              <w:rPr>
                <w:rFonts w:eastAsia="Malgun Gothic"/>
                <w:lang w:eastAsia="ko-KR"/>
              </w:rPr>
              <w:t>Ephemeral public key of UE2</w:t>
            </w:r>
          </w:p>
        </w:tc>
        <w:tc>
          <w:tcPr>
            <w:tcW w:w="6877" w:type="dxa"/>
          </w:tcPr>
          <w:p w:rsidR="00EE7F2D" w:rsidRDefault="004E3D6B">
            <w:pPr>
              <w:pStyle w:val="TAL"/>
              <w:rPr>
                <w:rFonts w:eastAsia="Malgun Gothic"/>
                <w:lang w:eastAsia="ko-KR"/>
              </w:rPr>
            </w:pPr>
            <w:r>
              <w:rPr>
                <w:rFonts w:eastAsia="Malgun Gothic" w:hint="eastAsia"/>
                <w:lang w:eastAsia="ko-KR"/>
              </w:rPr>
              <w:t xml:space="preserve">OPTIONAL. This is included when the rendering option is </w:t>
            </w:r>
            <w:r>
              <w:rPr>
                <w:rFonts w:eastAsia="Malgun Gothic"/>
                <w:lang w:eastAsia="ko-KR"/>
              </w:rPr>
              <w:t xml:space="preserve">receiving </w:t>
            </w:r>
            <w:r>
              <w:rPr>
                <w:rFonts w:eastAsia="Malgun Gothic" w:hint="eastAsia"/>
                <w:lang w:eastAsia="ko-KR"/>
              </w:rPr>
              <w:t xml:space="preserve">UE centric. </w:t>
            </w:r>
            <w:r>
              <w:rPr>
                <w:rFonts w:eastAsia="Malgun Gothic"/>
                <w:lang w:eastAsia="ko-KR"/>
              </w:rPr>
              <w:t xml:space="preserve">BAR uses ephemeral public key of UE2 and </w:t>
            </w:r>
            <w:r>
              <w:rPr>
                <w:rFonts w:eastAsia="Malgun Gothic"/>
                <w:lang w:eastAsia="ko-KR"/>
              </w:rPr>
              <w:t>ephemeral private key of BAR to protect the UE1's avatar representation. The protected avatar representation is sent to UE2 and it is end-to-end protected between BAR and UE2.</w:t>
            </w:r>
          </w:p>
        </w:tc>
      </w:tr>
      <w:tr w:rsidR="00EE7F2D">
        <w:tc>
          <w:tcPr>
            <w:tcW w:w="2754" w:type="dxa"/>
          </w:tcPr>
          <w:p w:rsidR="00EE7F2D" w:rsidRDefault="004E3D6B">
            <w:pPr>
              <w:pStyle w:val="TAL"/>
              <w:rPr>
                <w:rFonts w:eastAsia="Malgun Gothic"/>
                <w:lang w:eastAsia="ko-KR"/>
              </w:rPr>
            </w:pPr>
            <w:r>
              <w:rPr>
                <w:rFonts w:eastAsia="Malgun Gothic"/>
                <w:lang w:eastAsia="ko-KR"/>
              </w:rPr>
              <w:t>Expiration time</w:t>
            </w:r>
          </w:p>
        </w:tc>
        <w:tc>
          <w:tcPr>
            <w:tcW w:w="6877" w:type="dxa"/>
          </w:tcPr>
          <w:p w:rsidR="00EE7F2D" w:rsidRDefault="004E3D6B">
            <w:pPr>
              <w:pStyle w:val="TAL"/>
              <w:rPr>
                <w:rFonts w:eastAsia="Malgun Gothic"/>
                <w:lang w:eastAsia="ko-KR"/>
              </w:rPr>
            </w:pPr>
            <w:r>
              <w:rPr>
                <w:rFonts w:eastAsia="Malgun Gothic" w:hint="eastAsia"/>
                <w:lang w:eastAsia="ko-KR"/>
              </w:rPr>
              <w:t xml:space="preserve">REQUIRED. </w:t>
            </w:r>
            <w:r>
              <w:rPr>
                <w:rFonts w:eastAsia="Malgun Gothic"/>
                <w:lang w:eastAsia="ko-KR"/>
              </w:rPr>
              <w:t>The expiration time of the UE1 attestation.</w:t>
            </w:r>
          </w:p>
        </w:tc>
      </w:tr>
      <w:tr w:rsidR="00EE7F2D">
        <w:tc>
          <w:tcPr>
            <w:tcW w:w="2754" w:type="dxa"/>
          </w:tcPr>
          <w:p w:rsidR="00EE7F2D" w:rsidRDefault="004E3D6B">
            <w:pPr>
              <w:pStyle w:val="TAL"/>
              <w:rPr>
                <w:rFonts w:eastAsia="Malgun Gothic"/>
                <w:lang w:eastAsia="ko-KR"/>
              </w:rPr>
            </w:pPr>
            <w:r>
              <w:rPr>
                <w:rFonts w:eastAsia="Malgun Gothic" w:hint="eastAsia"/>
                <w:lang w:eastAsia="ko-KR"/>
              </w:rPr>
              <w:t>Signature</w:t>
            </w:r>
          </w:p>
        </w:tc>
        <w:tc>
          <w:tcPr>
            <w:tcW w:w="6877" w:type="dxa"/>
          </w:tcPr>
          <w:p w:rsidR="00EE7F2D" w:rsidRDefault="004E3D6B">
            <w:pPr>
              <w:pStyle w:val="TAL"/>
              <w:rPr>
                <w:rFonts w:eastAsia="Malgun Gothic"/>
                <w:lang w:eastAsia="ko-KR"/>
              </w:rPr>
            </w:pPr>
            <w:r>
              <w:rPr>
                <w:rFonts w:eastAsia="Malgun Gothic" w:hint="eastAsia"/>
                <w:lang w:eastAsia="ko-KR"/>
              </w:rPr>
              <w:t>REQUIRED.</w:t>
            </w:r>
            <w:r>
              <w:rPr>
                <w:rFonts w:eastAsia="Malgun Gothic"/>
                <w:lang w:eastAsia="ko-KR"/>
              </w:rPr>
              <w:t xml:space="preserve"> Signature generated by UE1 using UE1's</w:t>
            </w:r>
            <w:r>
              <w:rPr>
                <w:rFonts w:eastAsia="SimSun" w:hint="eastAsia"/>
                <w:lang w:val="en-US" w:eastAsia="zh-CN"/>
              </w:rPr>
              <w:t xml:space="preserve"> </w:t>
            </w:r>
            <w:del w:id="5" w:author="CR0001" w:date="2025-09-04T17:19:00Z">
              <w:r>
                <w:rPr>
                  <w:rFonts w:eastAsia="SimSun"/>
                  <w:lang w:val="en-US" w:eastAsia="zh-CN"/>
                </w:rPr>
                <w:delText>public key</w:delText>
              </w:r>
            </w:del>
            <w:ins w:id="6" w:author="CR0001" w:date="2025-09-04T17:19:00Z">
              <w:r>
                <w:rPr>
                  <w:rFonts w:eastAsia="SimSun" w:hint="eastAsia"/>
                  <w:lang w:val="en-US" w:eastAsia="zh-CN"/>
                </w:rPr>
                <w:t>private key</w:t>
              </w:r>
            </w:ins>
            <w:r>
              <w:rPr>
                <w:rFonts w:eastAsia="Malgun Gothic"/>
                <w:lang w:eastAsia="ko-KR"/>
              </w:rPr>
              <w:t xml:space="preserve"> and the parameters in the attestation.</w:t>
            </w:r>
          </w:p>
        </w:tc>
      </w:tr>
    </w:tbl>
    <w:p w:rsidR="00EE7F2D" w:rsidRDefault="00EE7F2D">
      <w:pPr>
        <w:pStyle w:val="B1"/>
        <w:ind w:left="0" w:firstLine="0"/>
        <w:rPr>
          <w:rFonts w:eastAsia="SimSun"/>
          <w:lang w:eastAsia="zh-CN"/>
        </w:rPr>
      </w:pPr>
    </w:p>
    <w:p w:rsidR="00EE7F2D" w:rsidRDefault="004E3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color w:val="FF0000"/>
          <w:sz w:val="28"/>
          <w:szCs w:val="28"/>
          <w:lang w:val="en-US"/>
        </w:rPr>
        <w:t xml:space="preserve"> change * * * *</w:t>
      </w:r>
    </w:p>
    <w:p w:rsidR="00EE7F2D" w:rsidRDefault="004E3D6B">
      <w:pPr>
        <w:pStyle w:val="Heading2"/>
        <w:rPr>
          <w:rFonts w:cs="Arial"/>
          <w:sz w:val="28"/>
          <w:szCs w:val="28"/>
        </w:rPr>
      </w:pPr>
      <w:bookmarkStart w:id="7" w:name="_Toc202438087"/>
      <w:r>
        <w:t>6.12</w:t>
      </w:r>
      <w:r>
        <w:tab/>
        <w:t>Solution #12: Solution for secure IMS based avatar communication using STIR/SHAKEN</w:t>
      </w:r>
      <w:bookmarkEnd w:id="7"/>
    </w:p>
    <w:p w:rsidR="00EE7F2D" w:rsidRDefault="004E3D6B">
      <w:pPr>
        <w:pStyle w:val="Heading3"/>
      </w:pPr>
      <w:bookmarkStart w:id="8" w:name="_Toc202438089"/>
      <w:r>
        <w:t>6.12.2</w:t>
      </w:r>
      <w:r>
        <w:tab/>
        <w:t xml:space="preserve">Solution </w:t>
      </w:r>
      <w:r>
        <w:t>details</w:t>
      </w:r>
      <w:bookmarkEnd w:id="8"/>
    </w:p>
    <w:p w:rsidR="00EE7F2D" w:rsidRDefault="004E3D6B">
      <w:pPr>
        <w:pStyle w:val="Heading4"/>
        <w:rPr>
          <w:lang w:eastAsia="ja-JP"/>
        </w:rPr>
      </w:pPr>
      <w:bookmarkStart w:id="9" w:name="_Toc202438090"/>
      <w:r>
        <w:rPr>
          <w:lang w:eastAsia="ja-JP"/>
        </w:rPr>
        <w:t>6.12.2.1</w:t>
      </w:r>
      <w:r>
        <w:rPr>
          <w:lang w:eastAsia="ja-JP"/>
        </w:rPr>
        <w:tab/>
        <w:t>Network centric IMS avatar call flow</w:t>
      </w:r>
      <w:bookmarkEnd w:id="9"/>
    </w:p>
    <w:p w:rsidR="00EE7F2D" w:rsidRDefault="00EE7F2D">
      <w:pPr>
        <w:pStyle w:val="TF"/>
      </w:pPr>
    </w:p>
    <w:p w:rsidR="00EE7F2D" w:rsidRDefault="004E3D6B">
      <w:pPr>
        <w:pStyle w:val="TH"/>
        <w:rPr>
          <w:i/>
        </w:rPr>
      </w:pPr>
      <w:r>
        <w:object w:dxaOrig="9650" w:dyaOrig="4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01.6pt" o:ole="">
            <v:imagedata r:id="rId14" o:title=""/>
          </v:shape>
          <o:OLEObject Type="Embed" ProgID="Visio.Drawing.15" ShapeID="_x0000_i1025" DrawAspect="Content" ObjectID="_1818511543" r:id="rId15"/>
        </w:object>
      </w:r>
    </w:p>
    <w:p w:rsidR="00EE7F2D" w:rsidRDefault="004E3D6B">
      <w:pPr>
        <w:pStyle w:val="TF"/>
      </w:pPr>
      <w:r>
        <w:t>Figure 6.12.2.1-1 Network centric IMS avatar call flow</w:t>
      </w:r>
    </w:p>
    <w:p w:rsidR="00EE7F2D" w:rsidRDefault="004E3D6B">
      <w:pPr>
        <w:pStyle w:val="B1"/>
      </w:pPr>
      <w:r>
        <w:t>1.</w:t>
      </w:r>
      <w:r>
        <w:tab/>
        <w:t xml:space="preserve">UE1 initiates an IMS session and establishes audio and video session connections with UE2. The bootstrap channel is established for both UE1 and </w:t>
      </w:r>
      <w:del w:id="10" w:author="CR0001" w:date="2025-09-04T17:19:00Z">
        <w:r>
          <w:rPr>
            <w:lang w:val="en-US" w:eastAsia="zh-CN"/>
          </w:rPr>
          <w:delText>UE1</w:delText>
        </w:r>
      </w:del>
      <w:ins w:id="11" w:author="CR0001" w:date="2025-09-04T17:19:00Z">
        <w:r>
          <w:rPr>
            <w:rFonts w:hint="eastAsia"/>
            <w:lang w:val="en-US" w:eastAsia="zh-CN"/>
          </w:rPr>
          <w:t>UE2</w:t>
        </w:r>
      </w:ins>
      <w:r>
        <w:t>. UE1 optionally obtains its own avatar ID list from HSS/UDM.</w:t>
      </w:r>
    </w:p>
    <w:p w:rsidR="00EE7F2D" w:rsidRDefault="004E3D6B">
      <w:pPr>
        <w:pStyle w:val="B1"/>
      </w:pPr>
      <w:r>
        <w:lastRenderedPageBreak/>
        <w:t>2.</w:t>
      </w:r>
      <w:r>
        <w:tab/>
        <w:t>UE1 performs the XR media rendering negotiation. UE1 chooses an avatar ID to be used from the list and sends it to DCSF. DCSF checks whether the UE1 is allowed to use the avatar ID. DCSF optionally retrieves UE1's avatar ID list from HSS/UDM.</w:t>
      </w:r>
    </w:p>
    <w:p w:rsidR="00EE7F2D" w:rsidRDefault="004E3D6B">
      <w:pPr>
        <w:pStyle w:val="B1"/>
      </w:pPr>
      <w:r>
        <w:t>3.</w:t>
      </w:r>
      <w:r>
        <w:tab/>
        <w:t xml:space="preserve">DCSF requests Avatar </w:t>
      </w:r>
      <w:r>
        <w:rPr>
          <w:lang w:eastAsia="ko-KR"/>
        </w:rPr>
        <w:t>representation</w:t>
      </w:r>
      <w:r>
        <w:t xml:space="preserve"> by sending the UE1's avatar ID.</w:t>
      </w:r>
    </w:p>
    <w:p w:rsidR="00EE7F2D" w:rsidRDefault="004E3D6B">
      <w:pPr>
        <w:pStyle w:val="B1"/>
      </w:pPr>
      <w:r>
        <w:t>4.</w:t>
      </w:r>
      <w:r>
        <w:tab/>
        <w:t xml:space="preserve">BAR responds with the avatar </w:t>
      </w:r>
      <w:r>
        <w:rPr>
          <w:lang w:eastAsia="ko-KR"/>
        </w:rPr>
        <w:t>representation</w:t>
      </w:r>
      <w:r>
        <w:t>.</w:t>
      </w:r>
    </w:p>
    <w:p w:rsidR="00EE7F2D" w:rsidRDefault="004E3D6B">
      <w:pPr>
        <w:pStyle w:val="B1"/>
      </w:pPr>
      <w:r>
        <w:t>5.</w:t>
      </w:r>
      <w:r>
        <w:tab/>
        <w:t>DCSF requests a signature to STI AS by sending the UE1's avatar ID.</w:t>
      </w:r>
    </w:p>
    <w:p w:rsidR="00EE7F2D" w:rsidRDefault="004E3D6B">
      <w:pPr>
        <w:pStyle w:val="B1"/>
      </w:pPr>
      <w:r>
        <w:t>6.</w:t>
      </w:r>
      <w:r>
        <w:tab/>
        <w:t>STI AS signs UE1's avatar ID and sends it to DCSF.</w:t>
      </w:r>
    </w:p>
    <w:p w:rsidR="00EE7F2D" w:rsidRDefault="004E3D6B">
      <w:pPr>
        <w:pStyle w:val="B1"/>
      </w:pPr>
      <w:r>
        <w:t>7.</w:t>
      </w:r>
      <w:r>
        <w:tab/>
        <w:t>DCSF sends the UE1's avatar representation to MF for the rendering. UE1's avatar ID with the signature is sent to the terminating IMS network. The terminating IMS network invokes the STI VS to verify the signature.</w:t>
      </w:r>
    </w:p>
    <w:p w:rsidR="00EE7F2D" w:rsidRDefault="004E3D6B">
      <w:pPr>
        <w:pStyle w:val="B1"/>
      </w:pPr>
      <w:r>
        <w:t>8.</w:t>
      </w:r>
      <w:r>
        <w:tab/>
        <w:t>The UE1 sends data for the rendering (e.g., facial feature points).</w:t>
      </w:r>
    </w:p>
    <w:p w:rsidR="00EE7F2D" w:rsidRDefault="004E3D6B">
      <w:pPr>
        <w:pStyle w:val="B1"/>
      </w:pPr>
      <w:r>
        <w:t>9.</w:t>
      </w:r>
      <w:r>
        <w:tab/>
        <w:t xml:space="preserve">The MF performs the rendering using the UE1's avatar </w:t>
      </w:r>
      <w:r>
        <w:rPr>
          <w:lang w:eastAsia="ko-KR"/>
        </w:rPr>
        <w:t>representation</w:t>
      </w:r>
      <w:r>
        <w:t xml:space="preserve"> and the data received from UE1 in step 8.</w:t>
      </w:r>
    </w:p>
    <w:p w:rsidR="00EE7F2D" w:rsidRDefault="004E3D6B">
      <w:pPr>
        <w:pStyle w:val="B1"/>
      </w:pPr>
      <w:r>
        <w:t>10.</w:t>
      </w:r>
      <w:r>
        <w:tab/>
        <w:t>The rendered avatar media is sent as regular video media to UE2.</w:t>
      </w:r>
    </w:p>
    <w:p w:rsidR="00EE7F2D" w:rsidRDefault="004E3D6B">
      <w:pPr>
        <w:pStyle w:val="B1"/>
      </w:pPr>
      <w:r>
        <w:t>11.</w:t>
      </w:r>
      <w:r>
        <w:tab/>
        <w:t>The rendered avatar media is sent back to the UE1 as feedback.</w:t>
      </w:r>
    </w:p>
    <w:p w:rsidR="00EE7F2D" w:rsidRDefault="004E3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color w:val="FF0000"/>
          <w:sz w:val="28"/>
          <w:szCs w:val="28"/>
          <w:lang w:eastAsia="zh-CN"/>
        </w:rPr>
        <w:t>(</w:t>
      </w:r>
      <w:r>
        <w:rPr>
          <w:rFonts w:ascii="Arial" w:hAnsi="Arial" w:cs="Arial"/>
          <w:color w:val="FF0000"/>
          <w:sz w:val="28"/>
          <w:szCs w:val="28"/>
          <w:lang w:val="en-US" w:eastAsia="zh-CN"/>
        </w:rPr>
        <w:t xml:space="preserve">s) </w:t>
      </w:r>
      <w:r>
        <w:rPr>
          <w:rFonts w:ascii="Arial" w:hAnsi="Arial" w:cs="Arial"/>
          <w:color w:val="FF0000"/>
          <w:sz w:val="28"/>
          <w:szCs w:val="28"/>
          <w:lang w:val="en-US"/>
        </w:rPr>
        <w:t>* * * *</w:t>
      </w:r>
    </w:p>
    <w:p w:rsidR="00EE7F2D" w:rsidRDefault="00EE7F2D">
      <w:pPr>
        <w:rPr>
          <w:lang w:eastAsia="zh-CN"/>
        </w:rPr>
      </w:pPr>
    </w:p>
    <w:sectPr w:rsidR="00EE7F2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E3D6B" w:rsidRDefault="004E3D6B">
      <w:pPr>
        <w:spacing w:after="0"/>
      </w:pPr>
      <w:r>
        <w:separator/>
      </w:r>
    </w:p>
  </w:endnote>
  <w:endnote w:type="continuationSeparator" w:id="0">
    <w:p w:rsidR="004E3D6B" w:rsidRDefault="004E3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7F2D" w:rsidRDefault="004E3D6B">
      <w:pPr>
        <w:spacing w:after="0"/>
      </w:pPr>
      <w:r>
        <w:separator/>
      </w:r>
    </w:p>
  </w:footnote>
  <w:footnote w:type="continuationSeparator" w:id="0">
    <w:p w:rsidR="00EE7F2D" w:rsidRDefault="004E3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7F2D" w:rsidRDefault="004E3D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7F2D" w:rsidRDefault="00EE7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7F2D" w:rsidRDefault="004E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7F2D" w:rsidRDefault="00EE7F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85796039">
    <w:abstractNumId w:val="2"/>
  </w:num>
  <w:num w:numId="2" w16cid:durableId="93936948">
    <w:abstractNumId w:val="1"/>
  </w:num>
  <w:num w:numId="3" w16cid:durableId="1400863835">
    <w:abstractNumId w:val="0"/>
  </w:num>
  <w:num w:numId="4" w16cid:durableId="1818840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517D1"/>
    <w:rsid w:val="000A2DB3"/>
    <w:rsid w:val="000A6394"/>
    <w:rsid w:val="000B174D"/>
    <w:rsid w:val="000B7FED"/>
    <w:rsid w:val="000C038A"/>
    <w:rsid w:val="000C5CA9"/>
    <w:rsid w:val="000C6598"/>
    <w:rsid w:val="000D44B3"/>
    <w:rsid w:val="000D6190"/>
    <w:rsid w:val="000D76DA"/>
    <w:rsid w:val="000E014D"/>
    <w:rsid w:val="000F5D54"/>
    <w:rsid w:val="00101E87"/>
    <w:rsid w:val="001112C4"/>
    <w:rsid w:val="00115F63"/>
    <w:rsid w:val="00117C58"/>
    <w:rsid w:val="00121D55"/>
    <w:rsid w:val="00145D43"/>
    <w:rsid w:val="00156BE0"/>
    <w:rsid w:val="00181907"/>
    <w:rsid w:val="00192C46"/>
    <w:rsid w:val="001A08B3"/>
    <w:rsid w:val="001A7B60"/>
    <w:rsid w:val="001B0E4D"/>
    <w:rsid w:val="001B52F0"/>
    <w:rsid w:val="001B7A65"/>
    <w:rsid w:val="001C38BF"/>
    <w:rsid w:val="001C4E0A"/>
    <w:rsid w:val="001E41F3"/>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77805"/>
    <w:rsid w:val="00391067"/>
    <w:rsid w:val="003959EC"/>
    <w:rsid w:val="003A7B2F"/>
    <w:rsid w:val="003B06EA"/>
    <w:rsid w:val="003C2DBE"/>
    <w:rsid w:val="003C2FED"/>
    <w:rsid w:val="003E1A36"/>
    <w:rsid w:val="0040414D"/>
    <w:rsid w:val="00410371"/>
    <w:rsid w:val="004242F1"/>
    <w:rsid w:val="00432FF2"/>
    <w:rsid w:val="0047491D"/>
    <w:rsid w:val="00482288"/>
    <w:rsid w:val="00491AED"/>
    <w:rsid w:val="00491EBE"/>
    <w:rsid w:val="004A52C6"/>
    <w:rsid w:val="004B75B7"/>
    <w:rsid w:val="004D5235"/>
    <w:rsid w:val="004E3D6B"/>
    <w:rsid w:val="004E52BE"/>
    <w:rsid w:val="004E77F8"/>
    <w:rsid w:val="004F1F37"/>
    <w:rsid w:val="004F6AD5"/>
    <w:rsid w:val="005009D9"/>
    <w:rsid w:val="0050571E"/>
    <w:rsid w:val="0051580D"/>
    <w:rsid w:val="00533E6A"/>
    <w:rsid w:val="00545EC2"/>
    <w:rsid w:val="00546764"/>
    <w:rsid w:val="00547111"/>
    <w:rsid w:val="00550765"/>
    <w:rsid w:val="005627CB"/>
    <w:rsid w:val="00562D9E"/>
    <w:rsid w:val="00592D74"/>
    <w:rsid w:val="0059573E"/>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1F36"/>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259F"/>
    <w:rsid w:val="008C3836"/>
    <w:rsid w:val="008D271C"/>
    <w:rsid w:val="008D39FE"/>
    <w:rsid w:val="008F3789"/>
    <w:rsid w:val="008F686C"/>
    <w:rsid w:val="009148DE"/>
    <w:rsid w:val="00921737"/>
    <w:rsid w:val="00936B1C"/>
    <w:rsid w:val="00941E30"/>
    <w:rsid w:val="009777D9"/>
    <w:rsid w:val="00987407"/>
    <w:rsid w:val="00991B88"/>
    <w:rsid w:val="009A4132"/>
    <w:rsid w:val="009A5753"/>
    <w:rsid w:val="009A579D"/>
    <w:rsid w:val="009C6893"/>
    <w:rsid w:val="009E3297"/>
    <w:rsid w:val="009F01B5"/>
    <w:rsid w:val="009F734F"/>
    <w:rsid w:val="00A1069F"/>
    <w:rsid w:val="00A11F8F"/>
    <w:rsid w:val="00A14EDF"/>
    <w:rsid w:val="00A246B6"/>
    <w:rsid w:val="00A47E70"/>
    <w:rsid w:val="00A50CF0"/>
    <w:rsid w:val="00A72FE4"/>
    <w:rsid w:val="00A7671C"/>
    <w:rsid w:val="00A807A0"/>
    <w:rsid w:val="00A975DA"/>
    <w:rsid w:val="00AA2CBC"/>
    <w:rsid w:val="00AB3A85"/>
    <w:rsid w:val="00AC0D97"/>
    <w:rsid w:val="00AC5536"/>
    <w:rsid w:val="00AC5820"/>
    <w:rsid w:val="00AD1CD8"/>
    <w:rsid w:val="00AD7F6A"/>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4CD1"/>
    <w:rsid w:val="00D66520"/>
    <w:rsid w:val="00D9340F"/>
    <w:rsid w:val="00DD3590"/>
    <w:rsid w:val="00DE34CF"/>
    <w:rsid w:val="00DE4BE7"/>
    <w:rsid w:val="00E13F3D"/>
    <w:rsid w:val="00E17DB0"/>
    <w:rsid w:val="00E2765E"/>
    <w:rsid w:val="00E339EB"/>
    <w:rsid w:val="00E34898"/>
    <w:rsid w:val="00E34D7E"/>
    <w:rsid w:val="00E55C56"/>
    <w:rsid w:val="00E719AE"/>
    <w:rsid w:val="00E71F5B"/>
    <w:rsid w:val="00E75A0A"/>
    <w:rsid w:val="00E763E6"/>
    <w:rsid w:val="00E96D42"/>
    <w:rsid w:val="00EB09B7"/>
    <w:rsid w:val="00EE7D7C"/>
    <w:rsid w:val="00EE7F2D"/>
    <w:rsid w:val="00EF20A5"/>
    <w:rsid w:val="00F25D98"/>
    <w:rsid w:val="00F300FB"/>
    <w:rsid w:val="00F33BF6"/>
    <w:rsid w:val="00F34ED0"/>
    <w:rsid w:val="00F428DB"/>
    <w:rsid w:val="00F43588"/>
    <w:rsid w:val="00F5644A"/>
    <w:rsid w:val="00FA5EFA"/>
    <w:rsid w:val="00FB6386"/>
    <w:rsid w:val="00FE6486"/>
    <w:rsid w:val="00FF14EA"/>
    <w:rsid w:val="05206705"/>
    <w:rsid w:val="0B5D6570"/>
    <w:rsid w:val="0B861526"/>
    <w:rsid w:val="14BE5CD0"/>
    <w:rsid w:val="16A9340D"/>
    <w:rsid w:val="1A5E5234"/>
    <w:rsid w:val="305A357B"/>
    <w:rsid w:val="429B73D4"/>
    <w:rsid w:val="519C3992"/>
    <w:rsid w:val="59AF2530"/>
    <w:rsid w:val="5DA55BD9"/>
    <w:rsid w:val="5EAC24D5"/>
    <w:rsid w:val="726C2D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B251AC9-E161-452C-A000-31DBEB77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
    <w:name w:val="样式1"/>
    <w:basedOn w:val="Title"/>
    <w:qFormat/>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ascii="Times New Roman" w:hAnsi="Times New Roman"/>
      <w:lang w:eastAsia="en-US"/>
    </w:rPr>
  </w:style>
  <w:style w:type="character" w:customStyle="1" w:styleId="NOZchn">
    <w:name w:val="NO Zchn"/>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Specs/archive/33_series/33.790/33790-j01.zip"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9D90-E7B5-47CE-AFE2-CBC27F04382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713</Words>
  <Characters>4065</Characters>
  <Application>Microsoft Office Word</Application>
  <DocSecurity>0</DocSecurity>
  <Lines>33</Lines>
  <Paragraphs>9</Paragraphs>
  <ScaleCrop>false</ScaleCrop>
  <Company>3GPP Support Team</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2</cp:revision>
  <cp:lastPrinted>2411-12-31T22:59:00Z</cp:lastPrinted>
  <dcterms:created xsi:type="dcterms:W3CDTF">2025-09-04T15:19:00Z</dcterms:created>
  <dcterms:modified xsi:type="dcterms:W3CDTF">2025-09-04T15:19:00Z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y fmtid="{D5CDD505-2E9C-101B-9397-08002B2CF9AE}" pid="25" name="KSOTemplateDocerSaveRecord">
    <vt:lpwstr>eyJoZGlkIjoiNmQ5NTAzM2M5YTIyNTdhNjg1YzliMWRiMDM1N2M2ZTEiLCJ1c2VySWQiOiIyNjAxNTk1OTIifQ==</vt:lpwstr>
  </property>
  <property fmtid="{D5CDD505-2E9C-101B-9397-08002B2CF9AE}" pid="26" name="KSOProductBuildVer">
    <vt:lpwstr>2052-11.8.2.12085</vt:lpwstr>
  </property>
  <property fmtid="{D5CDD505-2E9C-101B-9397-08002B2CF9AE}" pid="27" name="ICV">
    <vt:lpwstr>853D9A4BA648438DAE9D8FD6175DA0F0</vt:lpwstr>
  </property>
</Properties>
</file>